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5B591" w14:textId="09707D58"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E975D3">
        <w:rPr>
          <w:b/>
          <w:noProof/>
          <w:sz w:val="24"/>
        </w:rPr>
        <w:t>4bis-e</w:t>
      </w:r>
      <w:r>
        <w:rPr>
          <w:b/>
          <w:i/>
          <w:noProof/>
          <w:sz w:val="28"/>
        </w:rPr>
        <w:tab/>
      </w:r>
      <w:r w:rsidR="000848F9">
        <w:rPr>
          <w:b/>
          <w:i/>
          <w:noProof/>
          <w:sz w:val="28"/>
        </w:rPr>
        <w:t>R4-</w:t>
      </w:r>
      <w:r w:rsidR="00DF3F2C" w:rsidRPr="00DF3F2C">
        <w:rPr>
          <w:b/>
          <w:i/>
          <w:noProof/>
          <w:sz w:val="28"/>
        </w:rPr>
        <w:t>200</w:t>
      </w:r>
      <w:r w:rsidR="00D503CF">
        <w:rPr>
          <w:b/>
          <w:i/>
          <w:noProof/>
          <w:sz w:val="28"/>
        </w:rPr>
        <w:t>4931</w:t>
      </w:r>
    </w:p>
    <w:p w14:paraId="0AD342A3" w14:textId="09C1D604" w:rsidR="001F46DB" w:rsidRDefault="00E975D3" w:rsidP="001F46DB">
      <w:pPr>
        <w:pStyle w:val="CRCoverPage"/>
        <w:outlineLvl w:val="0"/>
        <w:rPr>
          <w:b/>
          <w:noProof/>
          <w:sz w:val="24"/>
        </w:rPr>
      </w:pPr>
      <w:r w:rsidRPr="00E975D3">
        <w:rPr>
          <w:b/>
          <w:noProof/>
          <w:sz w:val="24"/>
        </w:rPr>
        <w:t>20th to 24th Apr. 2020</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1D16CE0"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99401B0" w:rsidR="001F46DB" w:rsidRPr="00410371" w:rsidRDefault="00DE5346" w:rsidP="006A3019">
            <w:pPr>
              <w:pStyle w:val="CRCoverPage"/>
              <w:spacing w:after="0"/>
              <w:jc w:val="center"/>
              <w:rPr>
                <w:noProof/>
                <w:sz w:val="28"/>
              </w:rPr>
            </w:pPr>
            <w:r>
              <w:rPr>
                <w:b/>
                <w:noProof/>
                <w:sz w:val="28"/>
              </w:rPr>
              <w:t>1</w:t>
            </w:r>
            <w:r w:rsidR="004A3FC3">
              <w:rPr>
                <w:b/>
                <w:noProof/>
                <w:sz w:val="28"/>
              </w:rPr>
              <w:t>5</w:t>
            </w:r>
            <w:r w:rsidR="001F46DB">
              <w:rPr>
                <w:b/>
                <w:noProof/>
                <w:sz w:val="28"/>
              </w:rPr>
              <w:t>.</w:t>
            </w:r>
            <w:r w:rsidR="004A3FC3">
              <w:rPr>
                <w:b/>
                <w:noProof/>
                <w:sz w:val="28"/>
              </w:rPr>
              <w:t>9</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37FB5749" w:rsidR="001F46DB" w:rsidRPr="00A24AFF" w:rsidRDefault="00A672AD" w:rsidP="001D4BE8">
            <w:pPr>
              <w:pStyle w:val="CRCoverPage"/>
              <w:spacing w:after="0"/>
              <w:ind w:left="100"/>
              <w:rPr>
                <w:noProof/>
                <w:lang w:val="en-US"/>
              </w:rPr>
            </w:pPr>
            <w:r>
              <w:rPr>
                <w:noProof/>
              </w:rPr>
              <w:t xml:space="preserve">Draft </w:t>
            </w:r>
            <w:r w:rsidR="001F46DB" w:rsidRPr="00572630">
              <w:rPr>
                <w:noProof/>
              </w:rPr>
              <w:t xml:space="preserve">CR </w:t>
            </w:r>
            <w:r w:rsidR="00A61022">
              <w:rPr>
                <w:noProof/>
              </w:rPr>
              <w:t>for TS 38.101-</w:t>
            </w:r>
            <w:r w:rsidR="004A3FC3">
              <w:rPr>
                <w:noProof/>
              </w:rPr>
              <w:t>3</w:t>
            </w:r>
            <w:r w:rsidR="00D9174E">
              <w:rPr>
                <w:noProof/>
              </w:rPr>
              <w:t xml:space="preserve">: </w:t>
            </w:r>
            <w:r w:rsidR="006A3019">
              <w:rPr>
                <w:noProof/>
              </w:rPr>
              <w:t>MSD</w:t>
            </w:r>
            <w:r w:rsidR="001D4BE8">
              <w:rPr>
                <w:noProof/>
              </w:rPr>
              <w:t xml:space="preserve"> </w:t>
            </w:r>
            <w:r w:rsidR="00F93D69">
              <w:rPr>
                <w:noProof/>
              </w:rPr>
              <w:t>due to UL harmonic</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1D2D851" w:rsidR="001F46DB" w:rsidRDefault="009F2D7E" w:rsidP="00AF0F21">
            <w:pPr>
              <w:pStyle w:val="CRCoverPage"/>
              <w:spacing w:after="0"/>
              <w:ind w:left="100"/>
              <w:rPr>
                <w:noProof/>
              </w:rPr>
            </w:pPr>
            <w:r w:rsidRPr="00554399">
              <w:rPr>
                <w:rFonts w:cs="Arial"/>
                <w:sz w:val="21"/>
                <w:szCs w:val="21"/>
                <w:lang w:eastAsia="ja-JP"/>
              </w:rPr>
              <w:t>NR_newRAT-Core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3A434CB" w:rsidR="001F46DB" w:rsidRDefault="007F19D2" w:rsidP="00463C99">
            <w:pPr>
              <w:pStyle w:val="CRCoverPage"/>
              <w:spacing w:after="0"/>
              <w:ind w:left="100"/>
              <w:rPr>
                <w:noProof/>
              </w:rPr>
            </w:pPr>
            <w:r>
              <w:rPr>
                <w:noProof/>
              </w:rPr>
              <w:t>20</w:t>
            </w:r>
            <w:r w:rsidR="001916BC">
              <w:rPr>
                <w:noProof/>
              </w:rPr>
              <w:t>20-04</w:t>
            </w:r>
            <w:r w:rsidR="001F46DB">
              <w:rPr>
                <w:noProof/>
              </w:rPr>
              <w:t>-</w:t>
            </w:r>
            <w:r w:rsidR="001916BC">
              <w:rPr>
                <w:noProof/>
              </w:rPr>
              <w:t>20</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2EFBAC" w:rsidR="001F46DB" w:rsidRDefault="009F2D7E"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AE282" w14:textId="699CE0CE" w:rsidR="00057A32" w:rsidRDefault="00057A32" w:rsidP="00806F96">
            <w:pPr>
              <w:pStyle w:val="CRCoverPage"/>
              <w:numPr>
                <w:ilvl w:val="0"/>
                <w:numId w:val="54"/>
              </w:numPr>
              <w:spacing w:after="0"/>
              <w:rPr>
                <w:noProof/>
              </w:rPr>
            </w:pPr>
            <w:r>
              <w:rPr>
                <w:noProof/>
              </w:rPr>
              <w:t xml:space="preserve">MSD numbers due to UL harmonic for </w:t>
            </w:r>
            <w:r w:rsidR="00A24AFF">
              <w:rPr>
                <w:noProof/>
              </w:rPr>
              <w:t xml:space="preserve">DC_B5-n78 </w:t>
            </w:r>
            <w:r>
              <w:rPr>
                <w:noProof/>
              </w:rPr>
              <w:t xml:space="preserve">were missing </w:t>
            </w:r>
          </w:p>
          <w:p w14:paraId="746CEE65" w14:textId="5679A691" w:rsidR="00201308" w:rsidRDefault="00A24AFF" w:rsidP="00A24AFF">
            <w:pPr>
              <w:pStyle w:val="CRCoverPage"/>
              <w:numPr>
                <w:ilvl w:val="0"/>
                <w:numId w:val="54"/>
              </w:numPr>
              <w:spacing w:after="0"/>
              <w:rPr>
                <w:noProof/>
              </w:rPr>
            </w:pPr>
            <w:r>
              <w:rPr>
                <w:noProof/>
              </w:rPr>
              <w:t xml:space="preserve">MSD due to UL harmonic for DC_B12-n66 (existed in TP) and DC_B28-n51 were missing. </w:t>
            </w:r>
          </w:p>
          <w:p w14:paraId="75197E6F" w14:textId="34307B11" w:rsidR="00A24AFF" w:rsidRDefault="00A24AFF" w:rsidP="00A24AFF">
            <w:pPr>
              <w:pStyle w:val="CRCoverPage"/>
              <w:numPr>
                <w:ilvl w:val="0"/>
                <w:numId w:val="54"/>
              </w:numPr>
              <w:spacing w:after="0"/>
              <w:rPr>
                <w:noProof/>
              </w:rPr>
            </w:pPr>
            <w:r>
              <w:rPr>
                <w:noProof/>
              </w:rPr>
              <w:t>MSD due to UL harmonic for DC_B26-n41 for 100MHz CBW were missing</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7F22E15" w:rsidR="008033CA" w:rsidRDefault="00AD7D48" w:rsidP="00AD7D48">
            <w:pPr>
              <w:pStyle w:val="CRCoverPage"/>
              <w:numPr>
                <w:ilvl w:val="0"/>
                <w:numId w:val="57"/>
              </w:numPr>
              <w:spacing w:after="0"/>
              <w:rPr>
                <w:noProof/>
              </w:rPr>
            </w:pPr>
            <w:r>
              <w:rPr>
                <w:noProof/>
              </w:rPr>
              <w:t>Add missing MSD n</w:t>
            </w:r>
            <w:r w:rsidR="00A24AFF">
              <w:rPr>
                <w:noProof/>
              </w:rPr>
              <w:t>umbers due to UL harmonic for DC_B</w:t>
            </w:r>
            <w:r>
              <w:rPr>
                <w:noProof/>
              </w:rPr>
              <w:t>5-n78</w:t>
            </w:r>
          </w:p>
          <w:p w14:paraId="0D297020" w14:textId="77777777" w:rsidR="00AD7D48" w:rsidRDefault="00A24AFF" w:rsidP="00AD7D48">
            <w:pPr>
              <w:pStyle w:val="CRCoverPage"/>
              <w:numPr>
                <w:ilvl w:val="0"/>
                <w:numId w:val="57"/>
              </w:numPr>
              <w:spacing w:after="0"/>
              <w:rPr>
                <w:noProof/>
              </w:rPr>
            </w:pPr>
            <w:r>
              <w:rPr>
                <w:noProof/>
              </w:rPr>
              <w:t>Add missing MSD numbers due to UL harmonic for DC_B12-n66 and DC_B28-n51</w:t>
            </w:r>
          </w:p>
          <w:p w14:paraId="7B35890B" w14:textId="7E7DB2F4" w:rsidR="00A24AFF" w:rsidRDefault="00A24AFF" w:rsidP="00AD7D48">
            <w:pPr>
              <w:pStyle w:val="CRCoverPage"/>
              <w:numPr>
                <w:ilvl w:val="0"/>
                <w:numId w:val="57"/>
              </w:numPr>
              <w:spacing w:after="0"/>
              <w:rPr>
                <w:noProof/>
              </w:rPr>
            </w:pPr>
            <w:r>
              <w:rPr>
                <w:noProof/>
              </w:rPr>
              <w:t>Add missing MSD numbers due to UL harmonic for DC_B26-n41 for 100MHz CBW</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8AC56BD" w:rsidR="008033CA" w:rsidRDefault="00A24AFF" w:rsidP="00A24AFF">
            <w:pPr>
              <w:pStyle w:val="CRCoverPage"/>
              <w:spacing w:after="0"/>
              <w:rPr>
                <w:noProof/>
              </w:rPr>
            </w:pPr>
            <w:r w:rsidRPr="009429AF">
              <w:rPr>
                <w:noProof/>
              </w:rPr>
              <w:t>7.3</w:t>
            </w:r>
            <w:r>
              <w:rPr>
                <w:noProof/>
              </w:rPr>
              <w:t>B.2 MSD numbers due to UL harmonic for DC_B5-n78 DC_B12-n66  DC_B28-n51 and DC_B26-n41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19D21BDD" w14:textId="77777777" w:rsidR="00FB1CF4" w:rsidRPr="00DF6DD6" w:rsidRDefault="00FB1CF4" w:rsidP="00FB1CF4">
      <w:pPr>
        <w:pStyle w:val="TH"/>
      </w:pPr>
      <w:r w:rsidRPr="00DF6DD6">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58"/>
        <w:gridCol w:w="674"/>
        <w:gridCol w:w="675"/>
        <w:gridCol w:w="674"/>
        <w:gridCol w:w="675"/>
        <w:gridCol w:w="674"/>
        <w:gridCol w:w="675"/>
        <w:gridCol w:w="674"/>
        <w:gridCol w:w="675"/>
        <w:gridCol w:w="674"/>
        <w:gridCol w:w="675"/>
        <w:gridCol w:w="674"/>
        <w:gridCol w:w="675"/>
      </w:tblGrid>
      <w:tr w:rsidR="00FB1CF4" w:rsidRPr="00DF6DD6" w14:paraId="4FF7B34E" w14:textId="77777777" w:rsidTr="0007580F">
        <w:trPr>
          <w:trHeight w:val="285"/>
          <w:jc w:val="center"/>
        </w:trPr>
        <w:tc>
          <w:tcPr>
            <w:tcW w:w="9892" w:type="dxa"/>
            <w:gridSpan w:val="14"/>
            <w:shd w:val="clear" w:color="auto" w:fill="auto"/>
          </w:tcPr>
          <w:p w14:paraId="2C839BAB" w14:textId="77777777" w:rsidR="00FB1CF4" w:rsidRPr="00DF6DD6" w:rsidRDefault="00FB1CF4" w:rsidP="0007580F">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B1CF4" w:rsidRPr="00DF6DD6" w14:paraId="0FC3D756" w14:textId="77777777" w:rsidTr="0007580F">
        <w:trPr>
          <w:trHeight w:val="285"/>
          <w:jc w:val="center"/>
        </w:trPr>
        <w:tc>
          <w:tcPr>
            <w:tcW w:w="0" w:type="auto"/>
            <w:shd w:val="clear" w:color="auto" w:fill="auto"/>
          </w:tcPr>
          <w:p w14:paraId="6CA69C69" w14:textId="77777777" w:rsidR="00FB1CF4" w:rsidRPr="00DF6DD6" w:rsidRDefault="00FB1CF4" w:rsidP="0007580F">
            <w:pPr>
              <w:pStyle w:val="TAH"/>
              <w:keepNext w:val="0"/>
            </w:pPr>
            <w:r w:rsidRPr="00DF6DD6">
              <w:t>UL band</w:t>
            </w:r>
          </w:p>
        </w:tc>
        <w:tc>
          <w:tcPr>
            <w:tcW w:w="0" w:type="auto"/>
            <w:shd w:val="clear" w:color="auto" w:fill="auto"/>
          </w:tcPr>
          <w:p w14:paraId="4ECB699F" w14:textId="77777777" w:rsidR="00FB1CF4" w:rsidRPr="00DF6DD6" w:rsidRDefault="00FB1CF4" w:rsidP="0007580F">
            <w:pPr>
              <w:pStyle w:val="TAH"/>
              <w:keepNext w:val="0"/>
            </w:pPr>
            <w:r w:rsidRPr="00DF6DD6">
              <w:t>DL band</w:t>
            </w:r>
          </w:p>
        </w:tc>
        <w:tc>
          <w:tcPr>
            <w:tcW w:w="674" w:type="dxa"/>
            <w:shd w:val="clear" w:color="auto" w:fill="auto"/>
            <w:vAlign w:val="center"/>
          </w:tcPr>
          <w:p w14:paraId="6C9FCDCE" w14:textId="77777777" w:rsidR="00FB1CF4" w:rsidRPr="00DF6DD6" w:rsidRDefault="00FB1CF4" w:rsidP="0007580F">
            <w:pPr>
              <w:pStyle w:val="TAH"/>
              <w:keepNext w:val="0"/>
            </w:pPr>
            <w:r w:rsidRPr="00DF6DD6">
              <w:t>5 MHz</w:t>
            </w:r>
          </w:p>
          <w:p w14:paraId="49A737E5" w14:textId="77777777" w:rsidR="00FB1CF4" w:rsidRPr="00DF6DD6" w:rsidRDefault="00FB1CF4" w:rsidP="0007580F">
            <w:pPr>
              <w:pStyle w:val="TAH"/>
              <w:keepNext w:val="0"/>
            </w:pPr>
            <w:r w:rsidRPr="00DF6DD6">
              <w:t>(dB)</w:t>
            </w:r>
          </w:p>
        </w:tc>
        <w:tc>
          <w:tcPr>
            <w:tcW w:w="675" w:type="dxa"/>
            <w:shd w:val="clear" w:color="auto" w:fill="auto"/>
            <w:vAlign w:val="center"/>
          </w:tcPr>
          <w:p w14:paraId="2F1820F0" w14:textId="77777777" w:rsidR="00FB1CF4" w:rsidRPr="00DF6DD6" w:rsidRDefault="00FB1CF4" w:rsidP="0007580F">
            <w:pPr>
              <w:pStyle w:val="TAH"/>
              <w:keepNext w:val="0"/>
            </w:pPr>
            <w:r w:rsidRPr="00DF6DD6">
              <w:t>10 MHz</w:t>
            </w:r>
          </w:p>
          <w:p w14:paraId="4BB45B5F" w14:textId="77777777" w:rsidR="00FB1CF4" w:rsidRPr="00DF6DD6" w:rsidRDefault="00FB1CF4" w:rsidP="0007580F">
            <w:pPr>
              <w:pStyle w:val="TAH"/>
              <w:keepNext w:val="0"/>
            </w:pPr>
            <w:r w:rsidRPr="00DF6DD6">
              <w:t>(dB)</w:t>
            </w:r>
          </w:p>
        </w:tc>
        <w:tc>
          <w:tcPr>
            <w:tcW w:w="674" w:type="dxa"/>
            <w:shd w:val="clear" w:color="auto" w:fill="auto"/>
            <w:vAlign w:val="center"/>
          </w:tcPr>
          <w:p w14:paraId="61223097" w14:textId="77777777" w:rsidR="00FB1CF4" w:rsidRPr="00DF6DD6" w:rsidRDefault="00FB1CF4" w:rsidP="0007580F">
            <w:pPr>
              <w:pStyle w:val="TAH"/>
              <w:keepNext w:val="0"/>
            </w:pPr>
            <w:r w:rsidRPr="00DF6DD6">
              <w:t>15 MHz</w:t>
            </w:r>
          </w:p>
          <w:p w14:paraId="77AEEBF7" w14:textId="77777777" w:rsidR="00FB1CF4" w:rsidRPr="00DF6DD6" w:rsidRDefault="00FB1CF4" w:rsidP="0007580F">
            <w:pPr>
              <w:pStyle w:val="TAH"/>
              <w:keepNext w:val="0"/>
            </w:pPr>
            <w:r w:rsidRPr="00DF6DD6">
              <w:t>(dB)</w:t>
            </w:r>
          </w:p>
        </w:tc>
        <w:tc>
          <w:tcPr>
            <w:tcW w:w="675" w:type="dxa"/>
            <w:shd w:val="clear" w:color="auto" w:fill="auto"/>
            <w:vAlign w:val="center"/>
          </w:tcPr>
          <w:p w14:paraId="0C9F5E24" w14:textId="77777777" w:rsidR="00FB1CF4" w:rsidRPr="00DF6DD6" w:rsidRDefault="00FB1CF4" w:rsidP="0007580F">
            <w:pPr>
              <w:pStyle w:val="TAH"/>
              <w:keepNext w:val="0"/>
            </w:pPr>
            <w:r w:rsidRPr="00DF6DD6">
              <w:t>20 MHz</w:t>
            </w:r>
          </w:p>
          <w:p w14:paraId="58EB44D9" w14:textId="77777777" w:rsidR="00FB1CF4" w:rsidRPr="00DF6DD6" w:rsidRDefault="00FB1CF4" w:rsidP="0007580F">
            <w:pPr>
              <w:pStyle w:val="TAH"/>
              <w:keepNext w:val="0"/>
            </w:pPr>
            <w:r w:rsidRPr="00DF6DD6">
              <w:t>(dB)</w:t>
            </w:r>
          </w:p>
        </w:tc>
        <w:tc>
          <w:tcPr>
            <w:tcW w:w="674" w:type="dxa"/>
            <w:shd w:val="clear" w:color="auto" w:fill="auto"/>
            <w:vAlign w:val="center"/>
          </w:tcPr>
          <w:p w14:paraId="54BD1465" w14:textId="77777777" w:rsidR="00FB1CF4" w:rsidRPr="00DF6DD6" w:rsidRDefault="00FB1CF4" w:rsidP="0007580F">
            <w:pPr>
              <w:pStyle w:val="TAH"/>
              <w:keepNext w:val="0"/>
            </w:pPr>
            <w:r w:rsidRPr="00DF6DD6">
              <w:t>25 MHz</w:t>
            </w:r>
          </w:p>
          <w:p w14:paraId="74C43F2E" w14:textId="77777777" w:rsidR="00FB1CF4" w:rsidRPr="00DF6DD6" w:rsidRDefault="00FB1CF4" w:rsidP="0007580F">
            <w:pPr>
              <w:pStyle w:val="TAH"/>
              <w:keepNext w:val="0"/>
            </w:pPr>
            <w:r w:rsidRPr="00DF6DD6">
              <w:t>(dB)</w:t>
            </w:r>
          </w:p>
        </w:tc>
        <w:tc>
          <w:tcPr>
            <w:tcW w:w="675" w:type="dxa"/>
            <w:vAlign w:val="center"/>
          </w:tcPr>
          <w:p w14:paraId="27B8B568" w14:textId="77777777" w:rsidR="00FB1CF4" w:rsidRPr="00DF6DD6" w:rsidRDefault="00FB1CF4" w:rsidP="0007580F">
            <w:pPr>
              <w:pStyle w:val="TAH"/>
              <w:keepNext w:val="0"/>
            </w:pPr>
            <w:r w:rsidRPr="00DF6DD6">
              <w:t>30 MHz (dB)</w:t>
            </w:r>
          </w:p>
        </w:tc>
        <w:tc>
          <w:tcPr>
            <w:tcW w:w="674" w:type="dxa"/>
            <w:shd w:val="clear" w:color="auto" w:fill="auto"/>
            <w:vAlign w:val="center"/>
          </w:tcPr>
          <w:p w14:paraId="74142D9F" w14:textId="77777777" w:rsidR="00FB1CF4" w:rsidRPr="00DF6DD6" w:rsidRDefault="00FB1CF4" w:rsidP="0007580F">
            <w:pPr>
              <w:pStyle w:val="TAH"/>
              <w:keepNext w:val="0"/>
            </w:pPr>
            <w:r w:rsidRPr="00DF6DD6">
              <w:t>40 MHz</w:t>
            </w:r>
          </w:p>
          <w:p w14:paraId="45271A9B" w14:textId="77777777" w:rsidR="00FB1CF4" w:rsidRPr="00DF6DD6" w:rsidRDefault="00FB1CF4" w:rsidP="0007580F">
            <w:pPr>
              <w:pStyle w:val="TAH"/>
              <w:keepNext w:val="0"/>
            </w:pPr>
            <w:r w:rsidRPr="00DF6DD6">
              <w:t>(dB)</w:t>
            </w:r>
          </w:p>
        </w:tc>
        <w:tc>
          <w:tcPr>
            <w:tcW w:w="675" w:type="dxa"/>
            <w:shd w:val="clear" w:color="auto" w:fill="auto"/>
            <w:vAlign w:val="center"/>
          </w:tcPr>
          <w:p w14:paraId="0834913E" w14:textId="77777777" w:rsidR="00FB1CF4" w:rsidRPr="00DF6DD6" w:rsidRDefault="00FB1CF4" w:rsidP="0007580F">
            <w:pPr>
              <w:pStyle w:val="TAH"/>
              <w:keepNext w:val="0"/>
            </w:pPr>
            <w:r w:rsidRPr="00DF6DD6">
              <w:t>50 MHz</w:t>
            </w:r>
          </w:p>
          <w:p w14:paraId="63B49E56" w14:textId="77777777" w:rsidR="00FB1CF4" w:rsidRPr="00DF6DD6" w:rsidRDefault="00FB1CF4" w:rsidP="0007580F">
            <w:pPr>
              <w:pStyle w:val="TAH"/>
              <w:keepNext w:val="0"/>
            </w:pPr>
            <w:r w:rsidRPr="00DF6DD6">
              <w:t>(dB)</w:t>
            </w:r>
          </w:p>
        </w:tc>
        <w:tc>
          <w:tcPr>
            <w:tcW w:w="674" w:type="dxa"/>
            <w:shd w:val="clear" w:color="auto" w:fill="auto"/>
            <w:vAlign w:val="center"/>
          </w:tcPr>
          <w:p w14:paraId="232B2688" w14:textId="77777777" w:rsidR="00FB1CF4" w:rsidRPr="00DF6DD6" w:rsidRDefault="00FB1CF4" w:rsidP="0007580F">
            <w:pPr>
              <w:pStyle w:val="TAH"/>
              <w:keepNext w:val="0"/>
            </w:pPr>
            <w:r w:rsidRPr="00DF6DD6">
              <w:t>60 MHz</w:t>
            </w:r>
          </w:p>
          <w:p w14:paraId="4971E85A" w14:textId="77777777" w:rsidR="00FB1CF4" w:rsidRPr="00DF6DD6" w:rsidRDefault="00FB1CF4" w:rsidP="0007580F">
            <w:pPr>
              <w:pStyle w:val="TAH"/>
              <w:keepNext w:val="0"/>
            </w:pPr>
            <w:r w:rsidRPr="00DF6DD6">
              <w:t>(dB)</w:t>
            </w:r>
          </w:p>
        </w:tc>
        <w:tc>
          <w:tcPr>
            <w:tcW w:w="675" w:type="dxa"/>
            <w:shd w:val="clear" w:color="auto" w:fill="auto"/>
            <w:vAlign w:val="center"/>
          </w:tcPr>
          <w:p w14:paraId="31EBA055" w14:textId="77777777" w:rsidR="00FB1CF4" w:rsidRPr="00DF6DD6" w:rsidRDefault="00FB1CF4" w:rsidP="0007580F">
            <w:pPr>
              <w:pStyle w:val="TAH"/>
              <w:keepNext w:val="0"/>
            </w:pPr>
            <w:r w:rsidRPr="00DF6DD6">
              <w:t>80 MHz</w:t>
            </w:r>
          </w:p>
          <w:p w14:paraId="3772BC57" w14:textId="77777777" w:rsidR="00FB1CF4" w:rsidRPr="00DF6DD6" w:rsidRDefault="00FB1CF4" w:rsidP="0007580F">
            <w:pPr>
              <w:pStyle w:val="TAH"/>
              <w:keepNext w:val="0"/>
            </w:pPr>
            <w:r w:rsidRPr="00DF6DD6">
              <w:t>(dB)</w:t>
            </w:r>
          </w:p>
        </w:tc>
        <w:tc>
          <w:tcPr>
            <w:tcW w:w="674" w:type="dxa"/>
            <w:vAlign w:val="center"/>
          </w:tcPr>
          <w:p w14:paraId="47B018D1" w14:textId="77777777" w:rsidR="00FB1CF4" w:rsidRPr="00DF6DD6" w:rsidRDefault="00FB1CF4" w:rsidP="0007580F">
            <w:pPr>
              <w:pStyle w:val="TAH"/>
              <w:keepNext w:val="0"/>
            </w:pPr>
            <w:r w:rsidRPr="00DF6DD6">
              <w:t>90 MHz</w:t>
            </w:r>
          </w:p>
          <w:p w14:paraId="49B4E124" w14:textId="77777777" w:rsidR="00FB1CF4" w:rsidRPr="00DF6DD6" w:rsidRDefault="00FB1CF4" w:rsidP="0007580F">
            <w:pPr>
              <w:pStyle w:val="TAH"/>
              <w:keepNext w:val="0"/>
            </w:pPr>
            <w:r w:rsidRPr="00DF6DD6">
              <w:t>(dB)</w:t>
            </w:r>
          </w:p>
        </w:tc>
        <w:tc>
          <w:tcPr>
            <w:tcW w:w="675" w:type="dxa"/>
            <w:shd w:val="clear" w:color="auto" w:fill="auto"/>
            <w:vAlign w:val="center"/>
          </w:tcPr>
          <w:p w14:paraId="3B2E0C67" w14:textId="77777777" w:rsidR="00FB1CF4" w:rsidRPr="00DF6DD6" w:rsidRDefault="00FB1CF4" w:rsidP="0007580F">
            <w:pPr>
              <w:pStyle w:val="TAH"/>
              <w:keepNext w:val="0"/>
            </w:pPr>
            <w:r w:rsidRPr="00DF6DD6">
              <w:t>100 MHz</w:t>
            </w:r>
          </w:p>
          <w:p w14:paraId="709E9B97" w14:textId="77777777" w:rsidR="00FB1CF4" w:rsidRPr="00DF6DD6" w:rsidRDefault="00FB1CF4" w:rsidP="0007580F">
            <w:pPr>
              <w:pStyle w:val="TAH"/>
              <w:keepNext w:val="0"/>
            </w:pPr>
            <w:r w:rsidRPr="00DF6DD6">
              <w:t>(dB)</w:t>
            </w:r>
          </w:p>
        </w:tc>
      </w:tr>
      <w:tr w:rsidR="00FB1CF4" w:rsidRPr="00DF6DD6" w14:paraId="1B135567" w14:textId="77777777" w:rsidTr="0007580F">
        <w:trPr>
          <w:trHeight w:val="285"/>
          <w:jc w:val="center"/>
        </w:trPr>
        <w:tc>
          <w:tcPr>
            <w:tcW w:w="0" w:type="auto"/>
            <w:vMerge w:val="restart"/>
            <w:shd w:val="clear" w:color="auto" w:fill="auto"/>
            <w:vAlign w:val="center"/>
          </w:tcPr>
          <w:p w14:paraId="6728ABDF" w14:textId="77777777" w:rsidR="00FB1CF4" w:rsidRPr="00DF6DD6" w:rsidRDefault="00FB1CF4" w:rsidP="0007580F">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1E567B9B" w14:textId="77777777" w:rsidR="00FB1CF4" w:rsidRPr="00DF6DD6" w:rsidRDefault="00FB1CF4" w:rsidP="0007580F">
            <w:pPr>
              <w:pStyle w:val="TAC"/>
              <w:keepNext w:val="0"/>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76D0AADE" w14:textId="77777777" w:rsidR="00FB1CF4" w:rsidRPr="00DF6DD6" w:rsidRDefault="00FB1CF4" w:rsidP="0007580F">
            <w:pPr>
              <w:pStyle w:val="TAC"/>
              <w:keepNext w:val="0"/>
            </w:pPr>
          </w:p>
        </w:tc>
        <w:tc>
          <w:tcPr>
            <w:tcW w:w="675" w:type="dxa"/>
            <w:shd w:val="clear" w:color="auto" w:fill="auto"/>
            <w:vAlign w:val="center"/>
          </w:tcPr>
          <w:p w14:paraId="3E380461" w14:textId="77777777" w:rsidR="00FB1CF4" w:rsidRPr="00DF6DD6" w:rsidRDefault="00FB1CF4" w:rsidP="0007580F">
            <w:pPr>
              <w:pStyle w:val="TAC"/>
              <w:keepNext w:val="0"/>
            </w:pPr>
            <w:r w:rsidRPr="00DF6DD6">
              <w:rPr>
                <w:rFonts w:cs="Arial" w:hint="eastAsia"/>
              </w:rPr>
              <w:t>23.9</w:t>
            </w:r>
          </w:p>
        </w:tc>
        <w:tc>
          <w:tcPr>
            <w:tcW w:w="674" w:type="dxa"/>
            <w:shd w:val="clear" w:color="auto" w:fill="auto"/>
            <w:vAlign w:val="center"/>
          </w:tcPr>
          <w:p w14:paraId="060CCF4A" w14:textId="77777777" w:rsidR="00FB1CF4" w:rsidRPr="00DF6DD6" w:rsidRDefault="00FB1CF4" w:rsidP="0007580F">
            <w:pPr>
              <w:pStyle w:val="TAC"/>
              <w:keepNext w:val="0"/>
            </w:pPr>
            <w:r w:rsidRPr="00DF6DD6">
              <w:rPr>
                <w:rFonts w:cs="Arial" w:hint="eastAsia"/>
              </w:rPr>
              <w:t>22.1</w:t>
            </w:r>
          </w:p>
        </w:tc>
        <w:tc>
          <w:tcPr>
            <w:tcW w:w="675" w:type="dxa"/>
            <w:shd w:val="clear" w:color="auto" w:fill="auto"/>
            <w:vAlign w:val="center"/>
          </w:tcPr>
          <w:p w14:paraId="3478F963" w14:textId="77777777" w:rsidR="00FB1CF4" w:rsidRPr="00DF6DD6" w:rsidRDefault="00FB1CF4" w:rsidP="0007580F">
            <w:pPr>
              <w:pStyle w:val="TAC"/>
              <w:keepNext w:val="0"/>
            </w:pPr>
            <w:r w:rsidRPr="00DF6DD6">
              <w:rPr>
                <w:rFonts w:cs="Arial" w:hint="eastAsia"/>
              </w:rPr>
              <w:t>20.9</w:t>
            </w:r>
          </w:p>
        </w:tc>
        <w:tc>
          <w:tcPr>
            <w:tcW w:w="674" w:type="dxa"/>
            <w:shd w:val="clear" w:color="auto" w:fill="auto"/>
            <w:vAlign w:val="center"/>
          </w:tcPr>
          <w:p w14:paraId="20042AF3" w14:textId="77777777" w:rsidR="00FB1CF4" w:rsidRPr="00DF6DD6" w:rsidRDefault="00FB1CF4" w:rsidP="0007580F">
            <w:pPr>
              <w:pStyle w:val="TAC"/>
              <w:keepNext w:val="0"/>
            </w:pPr>
          </w:p>
        </w:tc>
        <w:tc>
          <w:tcPr>
            <w:tcW w:w="675" w:type="dxa"/>
            <w:vAlign w:val="center"/>
          </w:tcPr>
          <w:p w14:paraId="5AF079E7" w14:textId="77777777" w:rsidR="00FB1CF4" w:rsidRPr="00DF6DD6" w:rsidRDefault="00FB1CF4" w:rsidP="0007580F">
            <w:pPr>
              <w:pStyle w:val="TAC"/>
              <w:keepNext w:val="0"/>
            </w:pPr>
          </w:p>
        </w:tc>
        <w:tc>
          <w:tcPr>
            <w:tcW w:w="674" w:type="dxa"/>
            <w:shd w:val="clear" w:color="auto" w:fill="auto"/>
            <w:vAlign w:val="center"/>
          </w:tcPr>
          <w:p w14:paraId="568173A6" w14:textId="77777777" w:rsidR="00FB1CF4" w:rsidRPr="00DF6DD6" w:rsidRDefault="00FB1CF4" w:rsidP="0007580F">
            <w:pPr>
              <w:pStyle w:val="TAC"/>
              <w:keepNext w:val="0"/>
            </w:pPr>
            <w:r w:rsidRPr="00DF6DD6">
              <w:t>17.9</w:t>
            </w:r>
          </w:p>
        </w:tc>
        <w:tc>
          <w:tcPr>
            <w:tcW w:w="675" w:type="dxa"/>
            <w:shd w:val="clear" w:color="auto" w:fill="auto"/>
            <w:vAlign w:val="center"/>
          </w:tcPr>
          <w:p w14:paraId="3F3E9440" w14:textId="77777777" w:rsidR="00FB1CF4" w:rsidRPr="00DF6DD6" w:rsidRDefault="00FB1CF4" w:rsidP="0007580F">
            <w:pPr>
              <w:pStyle w:val="TAC"/>
              <w:keepNext w:val="0"/>
            </w:pPr>
            <w:r w:rsidRPr="00DF6DD6">
              <w:rPr>
                <w:lang w:val="x-none"/>
              </w:rPr>
              <w:t>16.8</w:t>
            </w:r>
          </w:p>
        </w:tc>
        <w:tc>
          <w:tcPr>
            <w:tcW w:w="674" w:type="dxa"/>
            <w:shd w:val="clear" w:color="auto" w:fill="auto"/>
            <w:vAlign w:val="center"/>
          </w:tcPr>
          <w:p w14:paraId="5ECA3922" w14:textId="77777777" w:rsidR="00FB1CF4" w:rsidRPr="00DF6DD6" w:rsidRDefault="00FB1CF4" w:rsidP="0007580F">
            <w:pPr>
              <w:pStyle w:val="TAC"/>
              <w:keepNext w:val="0"/>
            </w:pPr>
            <w:r w:rsidRPr="00DF6DD6">
              <w:rPr>
                <w:lang w:val="x-none"/>
              </w:rPr>
              <w:t>16.0</w:t>
            </w:r>
          </w:p>
        </w:tc>
        <w:tc>
          <w:tcPr>
            <w:tcW w:w="675" w:type="dxa"/>
            <w:shd w:val="clear" w:color="auto" w:fill="auto"/>
            <w:vAlign w:val="center"/>
          </w:tcPr>
          <w:p w14:paraId="0EFEBE0C" w14:textId="77777777" w:rsidR="00FB1CF4" w:rsidRPr="00DF6DD6" w:rsidRDefault="00FB1CF4" w:rsidP="0007580F">
            <w:pPr>
              <w:pStyle w:val="TAC"/>
              <w:keepNext w:val="0"/>
            </w:pPr>
            <w:r w:rsidRPr="00DF6DD6">
              <w:rPr>
                <w:lang w:val="x-none"/>
              </w:rPr>
              <w:t>14.8</w:t>
            </w:r>
          </w:p>
        </w:tc>
        <w:tc>
          <w:tcPr>
            <w:tcW w:w="674" w:type="dxa"/>
            <w:vAlign w:val="center"/>
          </w:tcPr>
          <w:p w14:paraId="5DCD8D07" w14:textId="77777777" w:rsidR="00FB1CF4" w:rsidRPr="00DF6DD6" w:rsidRDefault="00FB1CF4" w:rsidP="0007580F">
            <w:pPr>
              <w:pStyle w:val="TAC"/>
              <w:keepNext w:val="0"/>
            </w:pPr>
            <w:r w:rsidRPr="00DF6DD6">
              <w:rPr>
                <w:lang w:val="x-none"/>
              </w:rPr>
              <w:t>14.3</w:t>
            </w:r>
          </w:p>
        </w:tc>
        <w:tc>
          <w:tcPr>
            <w:tcW w:w="675" w:type="dxa"/>
            <w:shd w:val="clear" w:color="auto" w:fill="auto"/>
            <w:vAlign w:val="center"/>
          </w:tcPr>
          <w:p w14:paraId="31A82800" w14:textId="77777777" w:rsidR="00FB1CF4" w:rsidRPr="00DF6DD6" w:rsidRDefault="00FB1CF4" w:rsidP="0007580F">
            <w:pPr>
              <w:pStyle w:val="TAC"/>
              <w:keepNext w:val="0"/>
            </w:pPr>
            <w:r w:rsidRPr="00DF6DD6">
              <w:rPr>
                <w:lang w:val="x-none"/>
              </w:rPr>
              <w:t>13.8</w:t>
            </w:r>
          </w:p>
        </w:tc>
      </w:tr>
      <w:tr w:rsidR="00FB1CF4" w:rsidRPr="00DF6DD6" w14:paraId="0C0A2061" w14:textId="77777777" w:rsidTr="0007580F">
        <w:trPr>
          <w:trHeight w:val="285"/>
          <w:jc w:val="center"/>
        </w:trPr>
        <w:tc>
          <w:tcPr>
            <w:tcW w:w="0" w:type="auto"/>
            <w:vMerge/>
            <w:shd w:val="clear" w:color="auto" w:fill="auto"/>
            <w:vAlign w:val="center"/>
          </w:tcPr>
          <w:p w14:paraId="4FC01C3F" w14:textId="77777777" w:rsidR="00FB1CF4" w:rsidRPr="00DF6DD6" w:rsidRDefault="00FB1CF4" w:rsidP="0007580F">
            <w:pPr>
              <w:pStyle w:val="TAC"/>
              <w:keepNext w:val="0"/>
            </w:pPr>
          </w:p>
        </w:tc>
        <w:tc>
          <w:tcPr>
            <w:tcW w:w="0" w:type="auto"/>
            <w:shd w:val="clear" w:color="auto" w:fill="auto"/>
            <w:vAlign w:val="center"/>
          </w:tcPr>
          <w:p w14:paraId="18086FD6" w14:textId="77777777" w:rsidR="00FB1CF4" w:rsidRPr="00DF6DD6" w:rsidRDefault="00FB1CF4" w:rsidP="0007580F">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16B71B25" w14:textId="77777777" w:rsidR="00FB1CF4" w:rsidRPr="00DF6DD6" w:rsidRDefault="00FB1CF4" w:rsidP="0007580F">
            <w:pPr>
              <w:pStyle w:val="TAC"/>
              <w:keepNext w:val="0"/>
            </w:pPr>
          </w:p>
        </w:tc>
        <w:tc>
          <w:tcPr>
            <w:tcW w:w="675" w:type="dxa"/>
            <w:shd w:val="clear" w:color="auto" w:fill="auto"/>
            <w:vAlign w:val="center"/>
          </w:tcPr>
          <w:p w14:paraId="099908FA" w14:textId="77777777" w:rsidR="00FB1CF4" w:rsidRPr="00DF6DD6" w:rsidRDefault="00FB1CF4" w:rsidP="0007580F">
            <w:pPr>
              <w:pStyle w:val="TAC"/>
              <w:keepNext w:val="0"/>
            </w:pPr>
            <w:r w:rsidRPr="00DF6DD6">
              <w:rPr>
                <w:rFonts w:cs="Arial"/>
              </w:rPr>
              <w:t>1.</w:t>
            </w:r>
            <w:r w:rsidRPr="00DF6DD6">
              <w:rPr>
                <w:rFonts w:cs="Arial" w:hint="eastAsia"/>
              </w:rPr>
              <w:t>1</w:t>
            </w:r>
          </w:p>
        </w:tc>
        <w:tc>
          <w:tcPr>
            <w:tcW w:w="674" w:type="dxa"/>
            <w:shd w:val="clear" w:color="auto" w:fill="auto"/>
            <w:vAlign w:val="center"/>
          </w:tcPr>
          <w:p w14:paraId="4EFA0A94" w14:textId="77777777" w:rsidR="00FB1CF4" w:rsidRPr="00DF6DD6" w:rsidRDefault="00FB1CF4" w:rsidP="0007580F">
            <w:pPr>
              <w:pStyle w:val="TAC"/>
              <w:keepNext w:val="0"/>
            </w:pPr>
            <w:r w:rsidRPr="00DF6DD6">
              <w:rPr>
                <w:rFonts w:cs="Arial" w:hint="eastAsia"/>
              </w:rPr>
              <w:t>0.8</w:t>
            </w:r>
          </w:p>
        </w:tc>
        <w:tc>
          <w:tcPr>
            <w:tcW w:w="675" w:type="dxa"/>
            <w:shd w:val="clear" w:color="auto" w:fill="auto"/>
            <w:vAlign w:val="center"/>
          </w:tcPr>
          <w:p w14:paraId="6974AC99" w14:textId="77777777" w:rsidR="00FB1CF4" w:rsidRPr="00DF6DD6" w:rsidRDefault="00FB1CF4" w:rsidP="0007580F">
            <w:pPr>
              <w:pStyle w:val="TAC"/>
              <w:keepNext w:val="0"/>
            </w:pPr>
            <w:r w:rsidRPr="00DF6DD6">
              <w:rPr>
                <w:rFonts w:cs="Arial" w:hint="eastAsia"/>
              </w:rPr>
              <w:t>0.3</w:t>
            </w:r>
          </w:p>
        </w:tc>
        <w:tc>
          <w:tcPr>
            <w:tcW w:w="674" w:type="dxa"/>
            <w:shd w:val="clear" w:color="auto" w:fill="auto"/>
            <w:vAlign w:val="center"/>
          </w:tcPr>
          <w:p w14:paraId="3C0E6BCF" w14:textId="77777777" w:rsidR="00FB1CF4" w:rsidRPr="00DF6DD6" w:rsidRDefault="00FB1CF4" w:rsidP="0007580F">
            <w:pPr>
              <w:pStyle w:val="TAC"/>
              <w:keepNext w:val="0"/>
            </w:pPr>
          </w:p>
        </w:tc>
        <w:tc>
          <w:tcPr>
            <w:tcW w:w="675" w:type="dxa"/>
            <w:vAlign w:val="center"/>
          </w:tcPr>
          <w:p w14:paraId="104AB234" w14:textId="77777777" w:rsidR="00FB1CF4" w:rsidRPr="00DF6DD6" w:rsidRDefault="00FB1CF4" w:rsidP="0007580F">
            <w:pPr>
              <w:pStyle w:val="TAC"/>
              <w:keepNext w:val="0"/>
            </w:pPr>
          </w:p>
        </w:tc>
        <w:tc>
          <w:tcPr>
            <w:tcW w:w="674" w:type="dxa"/>
            <w:shd w:val="clear" w:color="auto" w:fill="auto"/>
            <w:vAlign w:val="center"/>
          </w:tcPr>
          <w:p w14:paraId="1CA32BBE" w14:textId="77777777" w:rsidR="00FB1CF4" w:rsidRPr="00DF6DD6" w:rsidRDefault="00FB1CF4" w:rsidP="0007580F">
            <w:pPr>
              <w:pStyle w:val="TAC"/>
              <w:keepNext w:val="0"/>
            </w:pPr>
          </w:p>
        </w:tc>
        <w:tc>
          <w:tcPr>
            <w:tcW w:w="675" w:type="dxa"/>
            <w:shd w:val="clear" w:color="auto" w:fill="auto"/>
            <w:vAlign w:val="center"/>
          </w:tcPr>
          <w:p w14:paraId="3AD1CA00" w14:textId="77777777" w:rsidR="00FB1CF4" w:rsidRPr="00DF6DD6" w:rsidRDefault="00FB1CF4" w:rsidP="0007580F">
            <w:pPr>
              <w:pStyle w:val="TAC"/>
              <w:keepNext w:val="0"/>
            </w:pPr>
          </w:p>
        </w:tc>
        <w:tc>
          <w:tcPr>
            <w:tcW w:w="674" w:type="dxa"/>
            <w:shd w:val="clear" w:color="auto" w:fill="auto"/>
            <w:vAlign w:val="center"/>
          </w:tcPr>
          <w:p w14:paraId="1D3F41C3" w14:textId="77777777" w:rsidR="00FB1CF4" w:rsidRPr="00DF6DD6" w:rsidRDefault="00FB1CF4" w:rsidP="0007580F">
            <w:pPr>
              <w:pStyle w:val="TAC"/>
              <w:keepNext w:val="0"/>
            </w:pPr>
          </w:p>
        </w:tc>
        <w:tc>
          <w:tcPr>
            <w:tcW w:w="675" w:type="dxa"/>
            <w:shd w:val="clear" w:color="auto" w:fill="auto"/>
            <w:vAlign w:val="center"/>
          </w:tcPr>
          <w:p w14:paraId="1ECA8E90" w14:textId="77777777" w:rsidR="00FB1CF4" w:rsidRPr="00DF6DD6" w:rsidRDefault="00FB1CF4" w:rsidP="0007580F">
            <w:pPr>
              <w:pStyle w:val="TAC"/>
              <w:keepNext w:val="0"/>
            </w:pPr>
          </w:p>
        </w:tc>
        <w:tc>
          <w:tcPr>
            <w:tcW w:w="674" w:type="dxa"/>
            <w:vAlign w:val="center"/>
          </w:tcPr>
          <w:p w14:paraId="5BCBF10B" w14:textId="77777777" w:rsidR="00FB1CF4" w:rsidRPr="00DF6DD6" w:rsidRDefault="00FB1CF4" w:rsidP="0007580F">
            <w:pPr>
              <w:pStyle w:val="TAC"/>
              <w:keepNext w:val="0"/>
            </w:pPr>
          </w:p>
        </w:tc>
        <w:tc>
          <w:tcPr>
            <w:tcW w:w="675" w:type="dxa"/>
            <w:shd w:val="clear" w:color="auto" w:fill="auto"/>
            <w:vAlign w:val="center"/>
          </w:tcPr>
          <w:p w14:paraId="39EB1ED2" w14:textId="77777777" w:rsidR="00FB1CF4" w:rsidRPr="00DF6DD6" w:rsidRDefault="00FB1CF4" w:rsidP="0007580F">
            <w:pPr>
              <w:pStyle w:val="TAC"/>
              <w:keepNext w:val="0"/>
            </w:pPr>
          </w:p>
        </w:tc>
      </w:tr>
      <w:tr w:rsidR="00FB1CF4" w:rsidRPr="00DF6DD6" w14:paraId="402F4B56" w14:textId="77777777" w:rsidTr="0007580F">
        <w:trPr>
          <w:trHeight w:val="285"/>
          <w:jc w:val="center"/>
        </w:trPr>
        <w:tc>
          <w:tcPr>
            <w:tcW w:w="0" w:type="auto"/>
            <w:vMerge w:val="restart"/>
            <w:shd w:val="clear" w:color="auto" w:fill="auto"/>
            <w:vAlign w:val="center"/>
          </w:tcPr>
          <w:p w14:paraId="7B88E4A7" w14:textId="77777777" w:rsidR="00FB1CF4" w:rsidRPr="00DF6DD6" w:rsidRDefault="00FB1CF4" w:rsidP="0007580F">
            <w:pPr>
              <w:pStyle w:val="TAC"/>
              <w:keepNext w:val="0"/>
            </w:pPr>
            <w:r w:rsidRPr="00DF6DD6">
              <w:t>2</w:t>
            </w:r>
          </w:p>
        </w:tc>
        <w:tc>
          <w:tcPr>
            <w:tcW w:w="0" w:type="auto"/>
            <w:shd w:val="clear" w:color="auto" w:fill="auto"/>
            <w:vAlign w:val="center"/>
          </w:tcPr>
          <w:p w14:paraId="4DB8DC71" w14:textId="77777777" w:rsidR="00FB1CF4" w:rsidRPr="00DF6DD6" w:rsidRDefault="00FB1CF4" w:rsidP="0007580F">
            <w:pPr>
              <w:pStyle w:val="TAC"/>
              <w:keepNext w:val="0"/>
            </w:pPr>
            <w:r w:rsidRPr="00DF6DD6">
              <w:t>n78</w:t>
            </w:r>
            <w:r w:rsidRPr="00DF6DD6">
              <w:rPr>
                <w:rFonts w:cs="Arial"/>
                <w:vertAlign w:val="superscript"/>
              </w:rPr>
              <w:t>2,13</w:t>
            </w:r>
          </w:p>
        </w:tc>
        <w:tc>
          <w:tcPr>
            <w:tcW w:w="674" w:type="dxa"/>
            <w:shd w:val="clear" w:color="auto" w:fill="auto"/>
            <w:vAlign w:val="center"/>
          </w:tcPr>
          <w:p w14:paraId="47EDCBF8" w14:textId="77777777" w:rsidR="00FB1CF4" w:rsidRPr="00DF6DD6" w:rsidRDefault="00FB1CF4" w:rsidP="0007580F">
            <w:pPr>
              <w:pStyle w:val="TAC"/>
              <w:keepNext w:val="0"/>
            </w:pPr>
          </w:p>
        </w:tc>
        <w:tc>
          <w:tcPr>
            <w:tcW w:w="675" w:type="dxa"/>
            <w:shd w:val="clear" w:color="auto" w:fill="auto"/>
            <w:vAlign w:val="center"/>
          </w:tcPr>
          <w:p w14:paraId="08B6B8AC" w14:textId="77777777" w:rsidR="00FB1CF4" w:rsidRPr="00DF6DD6" w:rsidRDefault="00FB1CF4" w:rsidP="0007580F">
            <w:pPr>
              <w:pStyle w:val="TAC"/>
              <w:keepNext w:val="0"/>
            </w:pPr>
            <w:r w:rsidRPr="00DF6DD6">
              <w:rPr>
                <w:rFonts w:cs="Arial"/>
              </w:rPr>
              <w:t>23.9</w:t>
            </w:r>
          </w:p>
        </w:tc>
        <w:tc>
          <w:tcPr>
            <w:tcW w:w="674" w:type="dxa"/>
            <w:shd w:val="clear" w:color="auto" w:fill="auto"/>
            <w:vAlign w:val="center"/>
          </w:tcPr>
          <w:p w14:paraId="64D74E36" w14:textId="77777777" w:rsidR="00FB1CF4" w:rsidRPr="00DF6DD6" w:rsidRDefault="00FB1CF4" w:rsidP="0007580F">
            <w:pPr>
              <w:pStyle w:val="TAC"/>
              <w:keepNext w:val="0"/>
            </w:pPr>
            <w:r w:rsidRPr="00DF6DD6">
              <w:rPr>
                <w:rFonts w:cs="Arial"/>
              </w:rPr>
              <w:t>22.1</w:t>
            </w:r>
          </w:p>
        </w:tc>
        <w:tc>
          <w:tcPr>
            <w:tcW w:w="675" w:type="dxa"/>
            <w:shd w:val="clear" w:color="auto" w:fill="auto"/>
            <w:vAlign w:val="center"/>
          </w:tcPr>
          <w:p w14:paraId="32E06282" w14:textId="77777777" w:rsidR="00FB1CF4" w:rsidRPr="00DF6DD6" w:rsidRDefault="00FB1CF4" w:rsidP="0007580F">
            <w:pPr>
              <w:pStyle w:val="TAC"/>
              <w:keepNext w:val="0"/>
            </w:pPr>
            <w:r w:rsidRPr="00DF6DD6">
              <w:rPr>
                <w:rFonts w:cs="Arial"/>
              </w:rPr>
              <w:t>20.9</w:t>
            </w:r>
          </w:p>
        </w:tc>
        <w:tc>
          <w:tcPr>
            <w:tcW w:w="674" w:type="dxa"/>
            <w:shd w:val="clear" w:color="auto" w:fill="auto"/>
            <w:vAlign w:val="center"/>
          </w:tcPr>
          <w:p w14:paraId="652FD67D" w14:textId="77777777" w:rsidR="00FB1CF4" w:rsidRPr="00DF6DD6" w:rsidRDefault="00FB1CF4" w:rsidP="0007580F">
            <w:pPr>
              <w:pStyle w:val="TAC"/>
              <w:keepNext w:val="0"/>
            </w:pPr>
          </w:p>
        </w:tc>
        <w:tc>
          <w:tcPr>
            <w:tcW w:w="675" w:type="dxa"/>
            <w:vAlign w:val="center"/>
          </w:tcPr>
          <w:p w14:paraId="77445B43" w14:textId="77777777" w:rsidR="00FB1CF4" w:rsidRPr="00DF6DD6" w:rsidRDefault="00FB1CF4" w:rsidP="0007580F">
            <w:pPr>
              <w:pStyle w:val="TAC"/>
              <w:keepNext w:val="0"/>
            </w:pPr>
          </w:p>
        </w:tc>
        <w:tc>
          <w:tcPr>
            <w:tcW w:w="674" w:type="dxa"/>
            <w:shd w:val="clear" w:color="auto" w:fill="auto"/>
            <w:vAlign w:val="center"/>
          </w:tcPr>
          <w:p w14:paraId="146E2216" w14:textId="77777777" w:rsidR="00FB1CF4" w:rsidRPr="00DF6DD6" w:rsidRDefault="00FB1CF4" w:rsidP="0007580F">
            <w:pPr>
              <w:pStyle w:val="TAC"/>
              <w:keepNext w:val="0"/>
            </w:pPr>
            <w:r w:rsidRPr="00DF6DD6">
              <w:t>17.9</w:t>
            </w:r>
          </w:p>
        </w:tc>
        <w:tc>
          <w:tcPr>
            <w:tcW w:w="675" w:type="dxa"/>
            <w:shd w:val="clear" w:color="auto" w:fill="auto"/>
            <w:vAlign w:val="center"/>
          </w:tcPr>
          <w:p w14:paraId="601E6C80" w14:textId="77777777" w:rsidR="00FB1CF4" w:rsidRPr="00DF6DD6" w:rsidRDefault="00FB1CF4" w:rsidP="0007580F">
            <w:pPr>
              <w:pStyle w:val="TAC"/>
              <w:keepNext w:val="0"/>
            </w:pPr>
            <w:r w:rsidRPr="00DF6DD6">
              <w:t>16.8</w:t>
            </w:r>
          </w:p>
        </w:tc>
        <w:tc>
          <w:tcPr>
            <w:tcW w:w="674" w:type="dxa"/>
            <w:shd w:val="clear" w:color="auto" w:fill="auto"/>
            <w:vAlign w:val="center"/>
          </w:tcPr>
          <w:p w14:paraId="0A35416C" w14:textId="77777777" w:rsidR="00FB1CF4" w:rsidRPr="00DF6DD6" w:rsidRDefault="00FB1CF4" w:rsidP="0007580F">
            <w:pPr>
              <w:pStyle w:val="TAC"/>
              <w:keepNext w:val="0"/>
            </w:pPr>
            <w:r w:rsidRPr="00DF6DD6">
              <w:t>16.0</w:t>
            </w:r>
          </w:p>
        </w:tc>
        <w:tc>
          <w:tcPr>
            <w:tcW w:w="675" w:type="dxa"/>
            <w:shd w:val="clear" w:color="auto" w:fill="auto"/>
            <w:vAlign w:val="center"/>
          </w:tcPr>
          <w:p w14:paraId="381B7452" w14:textId="77777777" w:rsidR="00FB1CF4" w:rsidRPr="00DF6DD6" w:rsidRDefault="00FB1CF4" w:rsidP="0007580F">
            <w:pPr>
              <w:pStyle w:val="TAC"/>
              <w:keepNext w:val="0"/>
            </w:pPr>
            <w:r w:rsidRPr="00DF6DD6">
              <w:t>14.8</w:t>
            </w:r>
          </w:p>
        </w:tc>
        <w:tc>
          <w:tcPr>
            <w:tcW w:w="674" w:type="dxa"/>
            <w:vAlign w:val="center"/>
          </w:tcPr>
          <w:p w14:paraId="104A4E73" w14:textId="77777777" w:rsidR="00FB1CF4" w:rsidRPr="00DF6DD6" w:rsidRDefault="00FB1CF4" w:rsidP="0007580F">
            <w:pPr>
              <w:pStyle w:val="TAC"/>
              <w:keepNext w:val="0"/>
            </w:pPr>
            <w:r w:rsidRPr="00DF6DD6">
              <w:t>14.3</w:t>
            </w:r>
          </w:p>
        </w:tc>
        <w:tc>
          <w:tcPr>
            <w:tcW w:w="675" w:type="dxa"/>
            <w:shd w:val="clear" w:color="auto" w:fill="auto"/>
            <w:vAlign w:val="center"/>
          </w:tcPr>
          <w:p w14:paraId="0DB05165" w14:textId="77777777" w:rsidR="00FB1CF4" w:rsidRPr="00DF6DD6" w:rsidRDefault="00FB1CF4" w:rsidP="0007580F">
            <w:pPr>
              <w:pStyle w:val="TAC"/>
              <w:keepNext w:val="0"/>
            </w:pPr>
            <w:r w:rsidRPr="00DF6DD6">
              <w:t>13.8</w:t>
            </w:r>
          </w:p>
        </w:tc>
      </w:tr>
      <w:tr w:rsidR="00FB1CF4" w:rsidRPr="00DF6DD6" w14:paraId="06C433E5" w14:textId="77777777" w:rsidTr="0007580F">
        <w:trPr>
          <w:trHeight w:val="285"/>
          <w:jc w:val="center"/>
        </w:trPr>
        <w:tc>
          <w:tcPr>
            <w:tcW w:w="0" w:type="auto"/>
            <w:vMerge/>
            <w:shd w:val="clear" w:color="auto" w:fill="auto"/>
            <w:vAlign w:val="center"/>
          </w:tcPr>
          <w:p w14:paraId="7169EC32" w14:textId="77777777" w:rsidR="00FB1CF4" w:rsidRPr="00DF6DD6" w:rsidRDefault="00FB1CF4" w:rsidP="0007580F">
            <w:pPr>
              <w:pStyle w:val="TAC"/>
              <w:keepNext w:val="0"/>
            </w:pPr>
          </w:p>
        </w:tc>
        <w:tc>
          <w:tcPr>
            <w:tcW w:w="0" w:type="auto"/>
            <w:shd w:val="clear" w:color="auto" w:fill="auto"/>
            <w:vAlign w:val="center"/>
          </w:tcPr>
          <w:p w14:paraId="07971EB9" w14:textId="77777777" w:rsidR="00FB1CF4" w:rsidRPr="00DF6DD6" w:rsidRDefault="00FB1CF4" w:rsidP="0007580F">
            <w:pPr>
              <w:pStyle w:val="TAC"/>
              <w:keepNext w:val="0"/>
            </w:pPr>
            <w:r w:rsidRPr="00DF6DD6">
              <w:t>n78</w:t>
            </w:r>
            <w:r w:rsidRPr="00DF6DD6">
              <w:rPr>
                <w:rFonts w:cs="Arial"/>
                <w:vertAlign w:val="superscript"/>
              </w:rPr>
              <w:t>3</w:t>
            </w:r>
          </w:p>
        </w:tc>
        <w:tc>
          <w:tcPr>
            <w:tcW w:w="674" w:type="dxa"/>
            <w:shd w:val="clear" w:color="auto" w:fill="auto"/>
            <w:vAlign w:val="center"/>
          </w:tcPr>
          <w:p w14:paraId="4B8249B1" w14:textId="77777777" w:rsidR="00FB1CF4" w:rsidRPr="00DF6DD6" w:rsidRDefault="00FB1CF4" w:rsidP="0007580F">
            <w:pPr>
              <w:pStyle w:val="TAC"/>
              <w:keepNext w:val="0"/>
            </w:pPr>
          </w:p>
        </w:tc>
        <w:tc>
          <w:tcPr>
            <w:tcW w:w="675" w:type="dxa"/>
            <w:shd w:val="clear" w:color="auto" w:fill="auto"/>
            <w:vAlign w:val="center"/>
          </w:tcPr>
          <w:p w14:paraId="6051E4C3" w14:textId="77777777" w:rsidR="00FB1CF4" w:rsidRPr="00DF6DD6" w:rsidRDefault="00FB1CF4" w:rsidP="0007580F">
            <w:pPr>
              <w:pStyle w:val="TAC"/>
              <w:keepNext w:val="0"/>
            </w:pPr>
            <w:r w:rsidRPr="00DF6DD6">
              <w:rPr>
                <w:rFonts w:cs="Arial"/>
              </w:rPr>
              <w:t>1.1</w:t>
            </w:r>
          </w:p>
        </w:tc>
        <w:tc>
          <w:tcPr>
            <w:tcW w:w="674" w:type="dxa"/>
            <w:shd w:val="clear" w:color="auto" w:fill="auto"/>
            <w:vAlign w:val="center"/>
          </w:tcPr>
          <w:p w14:paraId="40C20866" w14:textId="77777777" w:rsidR="00FB1CF4" w:rsidRPr="00DF6DD6" w:rsidRDefault="00FB1CF4" w:rsidP="0007580F">
            <w:pPr>
              <w:pStyle w:val="TAC"/>
              <w:keepNext w:val="0"/>
            </w:pPr>
            <w:r w:rsidRPr="00DF6DD6">
              <w:rPr>
                <w:rFonts w:cs="Arial"/>
              </w:rPr>
              <w:t>0.8</w:t>
            </w:r>
          </w:p>
        </w:tc>
        <w:tc>
          <w:tcPr>
            <w:tcW w:w="675" w:type="dxa"/>
            <w:shd w:val="clear" w:color="auto" w:fill="auto"/>
            <w:vAlign w:val="center"/>
          </w:tcPr>
          <w:p w14:paraId="6EC8F8AF" w14:textId="77777777" w:rsidR="00FB1CF4" w:rsidRPr="00DF6DD6" w:rsidRDefault="00FB1CF4" w:rsidP="0007580F">
            <w:pPr>
              <w:pStyle w:val="TAC"/>
              <w:keepNext w:val="0"/>
            </w:pPr>
            <w:r w:rsidRPr="00DF6DD6">
              <w:rPr>
                <w:rFonts w:cs="Arial"/>
              </w:rPr>
              <w:t>0.3</w:t>
            </w:r>
          </w:p>
        </w:tc>
        <w:tc>
          <w:tcPr>
            <w:tcW w:w="674" w:type="dxa"/>
            <w:shd w:val="clear" w:color="auto" w:fill="auto"/>
            <w:vAlign w:val="center"/>
          </w:tcPr>
          <w:p w14:paraId="2EF9444A" w14:textId="77777777" w:rsidR="00FB1CF4" w:rsidRPr="00DF6DD6" w:rsidRDefault="00FB1CF4" w:rsidP="0007580F">
            <w:pPr>
              <w:pStyle w:val="TAC"/>
              <w:keepNext w:val="0"/>
            </w:pPr>
          </w:p>
        </w:tc>
        <w:tc>
          <w:tcPr>
            <w:tcW w:w="675" w:type="dxa"/>
            <w:vAlign w:val="center"/>
          </w:tcPr>
          <w:p w14:paraId="2BBDA852" w14:textId="77777777" w:rsidR="00FB1CF4" w:rsidRPr="00DF6DD6" w:rsidRDefault="00FB1CF4" w:rsidP="0007580F">
            <w:pPr>
              <w:pStyle w:val="TAC"/>
              <w:keepNext w:val="0"/>
            </w:pPr>
          </w:p>
        </w:tc>
        <w:tc>
          <w:tcPr>
            <w:tcW w:w="674" w:type="dxa"/>
            <w:shd w:val="clear" w:color="auto" w:fill="auto"/>
            <w:vAlign w:val="center"/>
          </w:tcPr>
          <w:p w14:paraId="25EF18AC" w14:textId="77777777" w:rsidR="00FB1CF4" w:rsidRPr="00DF6DD6" w:rsidRDefault="00FB1CF4" w:rsidP="0007580F">
            <w:pPr>
              <w:pStyle w:val="TAC"/>
              <w:keepNext w:val="0"/>
            </w:pPr>
          </w:p>
        </w:tc>
        <w:tc>
          <w:tcPr>
            <w:tcW w:w="675" w:type="dxa"/>
            <w:shd w:val="clear" w:color="auto" w:fill="auto"/>
            <w:vAlign w:val="center"/>
          </w:tcPr>
          <w:p w14:paraId="609251E1" w14:textId="77777777" w:rsidR="00FB1CF4" w:rsidRPr="00DF6DD6" w:rsidRDefault="00FB1CF4" w:rsidP="0007580F">
            <w:pPr>
              <w:pStyle w:val="TAC"/>
              <w:keepNext w:val="0"/>
            </w:pPr>
          </w:p>
        </w:tc>
        <w:tc>
          <w:tcPr>
            <w:tcW w:w="674" w:type="dxa"/>
            <w:shd w:val="clear" w:color="auto" w:fill="auto"/>
            <w:vAlign w:val="center"/>
          </w:tcPr>
          <w:p w14:paraId="685C04F2" w14:textId="77777777" w:rsidR="00FB1CF4" w:rsidRPr="00DF6DD6" w:rsidRDefault="00FB1CF4" w:rsidP="0007580F">
            <w:pPr>
              <w:pStyle w:val="TAC"/>
              <w:keepNext w:val="0"/>
            </w:pPr>
          </w:p>
        </w:tc>
        <w:tc>
          <w:tcPr>
            <w:tcW w:w="675" w:type="dxa"/>
            <w:shd w:val="clear" w:color="auto" w:fill="auto"/>
            <w:vAlign w:val="center"/>
          </w:tcPr>
          <w:p w14:paraId="2D369A72" w14:textId="77777777" w:rsidR="00FB1CF4" w:rsidRPr="00DF6DD6" w:rsidRDefault="00FB1CF4" w:rsidP="0007580F">
            <w:pPr>
              <w:pStyle w:val="TAC"/>
              <w:keepNext w:val="0"/>
            </w:pPr>
          </w:p>
        </w:tc>
        <w:tc>
          <w:tcPr>
            <w:tcW w:w="674" w:type="dxa"/>
            <w:vAlign w:val="center"/>
          </w:tcPr>
          <w:p w14:paraId="22CFDBC9" w14:textId="77777777" w:rsidR="00FB1CF4" w:rsidRPr="00DF6DD6" w:rsidRDefault="00FB1CF4" w:rsidP="0007580F">
            <w:pPr>
              <w:pStyle w:val="TAC"/>
              <w:keepNext w:val="0"/>
            </w:pPr>
          </w:p>
        </w:tc>
        <w:tc>
          <w:tcPr>
            <w:tcW w:w="675" w:type="dxa"/>
            <w:shd w:val="clear" w:color="auto" w:fill="auto"/>
            <w:vAlign w:val="center"/>
          </w:tcPr>
          <w:p w14:paraId="1B2F75BA" w14:textId="77777777" w:rsidR="00FB1CF4" w:rsidRPr="00DF6DD6" w:rsidRDefault="00FB1CF4" w:rsidP="0007580F">
            <w:pPr>
              <w:pStyle w:val="TAC"/>
              <w:keepNext w:val="0"/>
            </w:pPr>
          </w:p>
        </w:tc>
      </w:tr>
      <w:tr w:rsidR="00FB1CF4" w:rsidRPr="00DF6DD6" w14:paraId="6BA54C76" w14:textId="77777777" w:rsidTr="0007580F">
        <w:trPr>
          <w:trHeight w:val="285"/>
          <w:jc w:val="center"/>
        </w:trPr>
        <w:tc>
          <w:tcPr>
            <w:tcW w:w="0" w:type="auto"/>
            <w:vMerge w:val="restart"/>
            <w:shd w:val="clear" w:color="auto" w:fill="auto"/>
            <w:vAlign w:val="center"/>
            <w:hideMark/>
          </w:tcPr>
          <w:p w14:paraId="30078B12" w14:textId="77777777" w:rsidR="00FB1CF4" w:rsidRPr="00DF6DD6" w:rsidRDefault="00FB1CF4" w:rsidP="0007580F">
            <w:pPr>
              <w:pStyle w:val="TAC"/>
              <w:keepNext w:val="0"/>
            </w:pPr>
            <w:r w:rsidRPr="00DF6DD6">
              <w:t>3</w:t>
            </w:r>
          </w:p>
        </w:tc>
        <w:tc>
          <w:tcPr>
            <w:tcW w:w="0" w:type="auto"/>
            <w:shd w:val="clear" w:color="auto" w:fill="auto"/>
            <w:vAlign w:val="center"/>
            <w:hideMark/>
          </w:tcPr>
          <w:p w14:paraId="2C6EF1D4" w14:textId="77777777" w:rsidR="00FB1CF4" w:rsidRPr="00DF6DD6" w:rsidRDefault="00FB1CF4" w:rsidP="0007580F">
            <w:pPr>
              <w:pStyle w:val="TAC"/>
              <w:keepNext w:val="0"/>
            </w:pPr>
            <w:r w:rsidRPr="00DF6DD6">
              <w:t>n78</w:t>
            </w:r>
            <w:r w:rsidRPr="00DF6DD6">
              <w:rPr>
                <w:vertAlign w:val="superscript"/>
              </w:rPr>
              <w:t>2,13</w:t>
            </w:r>
          </w:p>
        </w:tc>
        <w:tc>
          <w:tcPr>
            <w:tcW w:w="674" w:type="dxa"/>
            <w:shd w:val="clear" w:color="auto" w:fill="auto"/>
            <w:vAlign w:val="center"/>
          </w:tcPr>
          <w:p w14:paraId="37402603" w14:textId="77777777" w:rsidR="00FB1CF4" w:rsidRPr="00DF6DD6" w:rsidRDefault="00FB1CF4" w:rsidP="0007580F">
            <w:pPr>
              <w:pStyle w:val="TAC"/>
              <w:keepNext w:val="0"/>
            </w:pPr>
          </w:p>
        </w:tc>
        <w:tc>
          <w:tcPr>
            <w:tcW w:w="675" w:type="dxa"/>
            <w:shd w:val="clear" w:color="auto" w:fill="auto"/>
            <w:vAlign w:val="center"/>
          </w:tcPr>
          <w:p w14:paraId="32FF0C52" w14:textId="77777777" w:rsidR="00FB1CF4" w:rsidRPr="00DF6DD6" w:rsidRDefault="00FB1CF4" w:rsidP="0007580F">
            <w:pPr>
              <w:pStyle w:val="TAC"/>
              <w:keepNext w:val="0"/>
            </w:pPr>
            <w:r w:rsidRPr="00DF6DD6">
              <w:t>23.9</w:t>
            </w:r>
          </w:p>
        </w:tc>
        <w:tc>
          <w:tcPr>
            <w:tcW w:w="674" w:type="dxa"/>
            <w:shd w:val="clear" w:color="auto" w:fill="auto"/>
            <w:vAlign w:val="center"/>
          </w:tcPr>
          <w:p w14:paraId="7D886759" w14:textId="77777777" w:rsidR="00FB1CF4" w:rsidRPr="00DF6DD6" w:rsidRDefault="00FB1CF4" w:rsidP="0007580F">
            <w:pPr>
              <w:pStyle w:val="TAC"/>
              <w:keepNext w:val="0"/>
            </w:pPr>
            <w:r w:rsidRPr="00DF6DD6">
              <w:t>22.1</w:t>
            </w:r>
          </w:p>
        </w:tc>
        <w:tc>
          <w:tcPr>
            <w:tcW w:w="675" w:type="dxa"/>
            <w:shd w:val="clear" w:color="auto" w:fill="auto"/>
            <w:vAlign w:val="center"/>
          </w:tcPr>
          <w:p w14:paraId="74F1BF0F" w14:textId="77777777" w:rsidR="00FB1CF4" w:rsidRPr="00DF6DD6" w:rsidRDefault="00FB1CF4" w:rsidP="0007580F">
            <w:pPr>
              <w:pStyle w:val="TAC"/>
              <w:keepNext w:val="0"/>
            </w:pPr>
            <w:r w:rsidRPr="00DF6DD6">
              <w:t>20.9</w:t>
            </w:r>
          </w:p>
        </w:tc>
        <w:tc>
          <w:tcPr>
            <w:tcW w:w="674" w:type="dxa"/>
            <w:shd w:val="clear" w:color="auto" w:fill="auto"/>
            <w:vAlign w:val="center"/>
          </w:tcPr>
          <w:p w14:paraId="793B9ADB" w14:textId="77777777" w:rsidR="00FB1CF4" w:rsidRPr="00DF6DD6" w:rsidRDefault="00FB1CF4" w:rsidP="0007580F">
            <w:pPr>
              <w:pStyle w:val="TAC"/>
              <w:keepNext w:val="0"/>
            </w:pPr>
          </w:p>
        </w:tc>
        <w:tc>
          <w:tcPr>
            <w:tcW w:w="675" w:type="dxa"/>
            <w:vAlign w:val="center"/>
          </w:tcPr>
          <w:p w14:paraId="7EB0BFDC" w14:textId="77777777" w:rsidR="00FB1CF4" w:rsidRPr="00DF6DD6" w:rsidRDefault="00FB1CF4" w:rsidP="0007580F">
            <w:pPr>
              <w:pStyle w:val="TAC"/>
              <w:keepNext w:val="0"/>
            </w:pPr>
          </w:p>
        </w:tc>
        <w:tc>
          <w:tcPr>
            <w:tcW w:w="674" w:type="dxa"/>
            <w:shd w:val="clear" w:color="auto" w:fill="auto"/>
            <w:vAlign w:val="center"/>
          </w:tcPr>
          <w:p w14:paraId="5DBD684F" w14:textId="77777777" w:rsidR="00FB1CF4" w:rsidRPr="00DF6DD6" w:rsidRDefault="00FB1CF4" w:rsidP="0007580F">
            <w:pPr>
              <w:pStyle w:val="TAC"/>
              <w:keepNext w:val="0"/>
            </w:pPr>
            <w:r w:rsidRPr="00DF6DD6">
              <w:t>17.9</w:t>
            </w:r>
          </w:p>
        </w:tc>
        <w:tc>
          <w:tcPr>
            <w:tcW w:w="675" w:type="dxa"/>
            <w:shd w:val="clear" w:color="auto" w:fill="auto"/>
            <w:vAlign w:val="center"/>
          </w:tcPr>
          <w:p w14:paraId="4657959C" w14:textId="77777777" w:rsidR="00FB1CF4" w:rsidRPr="00DF6DD6" w:rsidRDefault="00FB1CF4" w:rsidP="0007580F">
            <w:pPr>
              <w:pStyle w:val="TAC"/>
              <w:keepNext w:val="0"/>
            </w:pPr>
            <w:r w:rsidRPr="00DF6DD6">
              <w:rPr>
                <w:lang w:val="x-none"/>
              </w:rPr>
              <w:t>16.8</w:t>
            </w:r>
          </w:p>
        </w:tc>
        <w:tc>
          <w:tcPr>
            <w:tcW w:w="674" w:type="dxa"/>
            <w:shd w:val="clear" w:color="auto" w:fill="auto"/>
            <w:vAlign w:val="center"/>
          </w:tcPr>
          <w:p w14:paraId="291365A1" w14:textId="77777777" w:rsidR="00FB1CF4" w:rsidRPr="00DF6DD6" w:rsidRDefault="00FB1CF4" w:rsidP="0007580F">
            <w:pPr>
              <w:pStyle w:val="TAC"/>
              <w:keepNext w:val="0"/>
            </w:pPr>
            <w:r w:rsidRPr="00DF6DD6">
              <w:rPr>
                <w:lang w:val="x-none"/>
              </w:rPr>
              <w:t>16.0</w:t>
            </w:r>
          </w:p>
        </w:tc>
        <w:tc>
          <w:tcPr>
            <w:tcW w:w="675" w:type="dxa"/>
            <w:shd w:val="clear" w:color="auto" w:fill="auto"/>
            <w:vAlign w:val="center"/>
          </w:tcPr>
          <w:p w14:paraId="682E90CD" w14:textId="77777777" w:rsidR="00FB1CF4" w:rsidRPr="00DF6DD6" w:rsidRDefault="00FB1CF4" w:rsidP="0007580F">
            <w:pPr>
              <w:pStyle w:val="TAC"/>
              <w:keepNext w:val="0"/>
            </w:pPr>
            <w:r w:rsidRPr="00DF6DD6">
              <w:rPr>
                <w:lang w:val="x-none"/>
              </w:rPr>
              <w:t>14.8</w:t>
            </w:r>
          </w:p>
        </w:tc>
        <w:tc>
          <w:tcPr>
            <w:tcW w:w="674" w:type="dxa"/>
            <w:vAlign w:val="center"/>
          </w:tcPr>
          <w:p w14:paraId="5D75F4F8" w14:textId="77777777" w:rsidR="00FB1CF4" w:rsidRPr="00DF6DD6" w:rsidRDefault="00FB1CF4" w:rsidP="0007580F">
            <w:pPr>
              <w:pStyle w:val="TAC"/>
              <w:keepNext w:val="0"/>
            </w:pPr>
            <w:r w:rsidRPr="00DF6DD6">
              <w:rPr>
                <w:lang w:val="x-none"/>
              </w:rPr>
              <w:t>14.3</w:t>
            </w:r>
          </w:p>
        </w:tc>
        <w:tc>
          <w:tcPr>
            <w:tcW w:w="675" w:type="dxa"/>
            <w:shd w:val="clear" w:color="auto" w:fill="auto"/>
            <w:vAlign w:val="center"/>
          </w:tcPr>
          <w:p w14:paraId="1143A889" w14:textId="77777777" w:rsidR="00FB1CF4" w:rsidRPr="00DF6DD6" w:rsidRDefault="00FB1CF4" w:rsidP="0007580F">
            <w:pPr>
              <w:pStyle w:val="TAC"/>
              <w:keepNext w:val="0"/>
            </w:pPr>
            <w:r w:rsidRPr="00DF6DD6">
              <w:rPr>
                <w:lang w:val="x-none"/>
              </w:rPr>
              <w:t>13.8</w:t>
            </w:r>
          </w:p>
        </w:tc>
      </w:tr>
      <w:tr w:rsidR="00FB1CF4" w:rsidRPr="00DF6DD6" w14:paraId="14B46EE4" w14:textId="77777777" w:rsidTr="0007580F">
        <w:trPr>
          <w:trHeight w:val="285"/>
          <w:jc w:val="center"/>
        </w:trPr>
        <w:tc>
          <w:tcPr>
            <w:tcW w:w="0" w:type="auto"/>
            <w:vMerge/>
            <w:shd w:val="clear" w:color="auto" w:fill="auto"/>
            <w:vAlign w:val="center"/>
          </w:tcPr>
          <w:p w14:paraId="3F7329A7" w14:textId="77777777" w:rsidR="00FB1CF4" w:rsidRPr="00DF6DD6" w:rsidRDefault="00FB1CF4" w:rsidP="0007580F">
            <w:pPr>
              <w:pStyle w:val="TAC"/>
              <w:keepNext w:val="0"/>
            </w:pPr>
          </w:p>
        </w:tc>
        <w:tc>
          <w:tcPr>
            <w:tcW w:w="0" w:type="auto"/>
            <w:shd w:val="clear" w:color="auto" w:fill="auto"/>
            <w:vAlign w:val="center"/>
          </w:tcPr>
          <w:p w14:paraId="4011BCF7" w14:textId="77777777" w:rsidR="00FB1CF4" w:rsidRPr="00DF6DD6" w:rsidRDefault="00FB1CF4" w:rsidP="0007580F">
            <w:pPr>
              <w:pStyle w:val="TAC"/>
              <w:keepNext w:val="0"/>
            </w:pPr>
            <w:r w:rsidRPr="00DF6DD6">
              <w:t>n78</w:t>
            </w:r>
            <w:r w:rsidRPr="00DF6DD6">
              <w:rPr>
                <w:vertAlign w:val="superscript"/>
              </w:rPr>
              <w:t>3</w:t>
            </w:r>
          </w:p>
        </w:tc>
        <w:tc>
          <w:tcPr>
            <w:tcW w:w="674" w:type="dxa"/>
            <w:shd w:val="clear" w:color="auto" w:fill="auto"/>
            <w:vAlign w:val="center"/>
          </w:tcPr>
          <w:p w14:paraId="038B2CA5" w14:textId="77777777" w:rsidR="00FB1CF4" w:rsidRPr="00DF6DD6" w:rsidRDefault="00FB1CF4" w:rsidP="0007580F">
            <w:pPr>
              <w:pStyle w:val="TAC"/>
              <w:keepNext w:val="0"/>
            </w:pPr>
          </w:p>
        </w:tc>
        <w:tc>
          <w:tcPr>
            <w:tcW w:w="675" w:type="dxa"/>
            <w:shd w:val="clear" w:color="auto" w:fill="auto"/>
            <w:vAlign w:val="center"/>
          </w:tcPr>
          <w:p w14:paraId="0D3C7269" w14:textId="77777777" w:rsidR="00FB1CF4" w:rsidRPr="00DF6DD6" w:rsidRDefault="00FB1CF4" w:rsidP="0007580F">
            <w:pPr>
              <w:pStyle w:val="TAC"/>
              <w:keepNext w:val="0"/>
            </w:pPr>
            <w:r w:rsidRPr="00DF6DD6">
              <w:t>1.1</w:t>
            </w:r>
          </w:p>
        </w:tc>
        <w:tc>
          <w:tcPr>
            <w:tcW w:w="674" w:type="dxa"/>
            <w:shd w:val="clear" w:color="auto" w:fill="auto"/>
            <w:vAlign w:val="center"/>
          </w:tcPr>
          <w:p w14:paraId="62FDF006" w14:textId="77777777" w:rsidR="00FB1CF4" w:rsidRPr="00DF6DD6" w:rsidRDefault="00FB1CF4" w:rsidP="0007580F">
            <w:pPr>
              <w:pStyle w:val="TAC"/>
              <w:keepNext w:val="0"/>
            </w:pPr>
            <w:r w:rsidRPr="00DF6DD6">
              <w:t>0.8</w:t>
            </w:r>
          </w:p>
        </w:tc>
        <w:tc>
          <w:tcPr>
            <w:tcW w:w="675" w:type="dxa"/>
            <w:shd w:val="clear" w:color="auto" w:fill="auto"/>
            <w:vAlign w:val="center"/>
          </w:tcPr>
          <w:p w14:paraId="42EDF3C4" w14:textId="77777777" w:rsidR="00FB1CF4" w:rsidRPr="00DF6DD6" w:rsidRDefault="00FB1CF4" w:rsidP="0007580F">
            <w:pPr>
              <w:pStyle w:val="TAC"/>
              <w:keepNext w:val="0"/>
            </w:pPr>
            <w:r w:rsidRPr="00DF6DD6">
              <w:t>0.3</w:t>
            </w:r>
          </w:p>
        </w:tc>
        <w:tc>
          <w:tcPr>
            <w:tcW w:w="674" w:type="dxa"/>
            <w:shd w:val="clear" w:color="auto" w:fill="auto"/>
            <w:vAlign w:val="center"/>
          </w:tcPr>
          <w:p w14:paraId="3DAD7B06" w14:textId="77777777" w:rsidR="00FB1CF4" w:rsidRPr="00DF6DD6" w:rsidRDefault="00FB1CF4" w:rsidP="0007580F">
            <w:pPr>
              <w:pStyle w:val="TAC"/>
              <w:keepNext w:val="0"/>
            </w:pPr>
          </w:p>
        </w:tc>
        <w:tc>
          <w:tcPr>
            <w:tcW w:w="675" w:type="dxa"/>
            <w:vAlign w:val="center"/>
          </w:tcPr>
          <w:p w14:paraId="43556055" w14:textId="77777777" w:rsidR="00FB1CF4" w:rsidRPr="00DF6DD6" w:rsidRDefault="00FB1CF4" w:rsidP="0007580F">
            <w:pPr>
              <w:pStyle w:val="TAC"/>
              <w:keepNext w:val="0"/>
            </w:pPr>
          </w:p>
        </w:tc>
        <w:tc>
          <w:tcPr>
            <w:tcW w:w="674" w:type="dxa"/>
            <w:shd w:val="clear" w:color="auto" w:fill="auto"/>
            <w:vAlign w:val="center"/>
          </w:tcPr>
          <w:p w14:paraId="3D5D7DD6" w14:textId="77777777" w:rsidR="00FB1CF4" w:rsidRPr="00DF6DD6" w:rsidRDefault="00FB1CF4" w:rsidP="0007580F">
            <w:pPr>
              <w:pStyle w:val="TAC"/>
              <w:keepNext w:val="0"/>
            </w:pPr>
          </w:p>
        </w:tc>
        <w:tc>
          <w:tcPr>
            <w:tcW w:w="675" w:type="dxa"/>
            <w:shd w:val="clear" w:color="auto" w:fill="auto"/>
            <w:vAlign w:val="center"/>
          </w:tcPr>
          <w:p w14:paraId="46B1563B" w14:textId="77777777" w:rsidR="00FB1CF4" w:rsidRPr="00DF6DD6" w:rsidRDefault="00FB1CF4" w:rsidP="0007580F">
            <w:pPr>
              <w:pStyle w:val="TAC"/>
              <w:keepNext w:val="0"/>
            </w:pPr>
          </w:p>
        </w:tc>
        <w:tc>
          <w:tcPr>
            <w:tcW w:w="674" w:type="dxa"/>
            <w:shd w:val="clear" w:color="auto" w:fill="auto"/>
            <w:vAlign w:val="center"/>
          </w:tcPr>
          <w:p w14:paraId="1C45E6F5" w14:textId="77777777" w:rsidR="00FB1CF4" w:rsidRPr="00DF6DD6" w:rsidRDefault="00FB1CF4" w:rsidP="0007580F">
            <w:pPr>
              <w:pStyle w:val="TAC"/>
              <w:keepNext w:val="0"/>
            </w:pPr>
          </w:p>
        </w:tc>
        <w:tc>
          <w:tcPr>
            <w:tcW w:w="675" w:type="dxa"/>
            <w:shd w:val="clear" w:color="auto" w:fill="auto"/>
            <w:vAlign w:val="center"/>
          </w:tcPr>
          <w:p w14:paraId="40BA1075" w14:textId="77777777" w:rsidR="00FB1CF4" w:rsidRPr="00DF6DD6" w:rsidRDefault="00FB1CF4" w:rsidP="0007580F">
            <w:pPr>
              <w:pStyle w:val="TAC"/>
              <w:keepNext w:val="0"/>
            </w:pPr>
          </w:p>
        </w:tc>
        <w:tc>
          <w:tcPr>
            <w:tcW w:w="674" w:type="dxa"/>
            <w:vAlign w:val="center"/>
          </w:tcPr>
          <w:p w14:paraId="3D162EF9" w14:textId="77777777" w:rsidR="00FB1CF4" w:rsidRPr="00DF6DD6" w:rsidRDefault="00FB1CF4" w:rsidP="0007580F">
            <w:pPr>
              <w:pStyle w:val="TAC"/>
              <w:keepNext w:val="0"/>
            </w:pPr>
          </w:p>
        </w:tc>
        <w:tc>
          <w:tcPr>
            <w:tcW w:w="675" w:type="dxa"/>
            <w:shd w:val="clear" w:color="auto" w:fill="auto"/>
            <w:vAlign w:val="center"/>
          </w:tcPr>
          <w:p w14:paraId="1714D177" w14:textId="77777777" w:rsidR="00FB1CF4" w:rsidRPr="00DF6DD6" w:rsidRDefault="00FB1CF4" w:rsidP="0007580F">
            <w:pPr>
              <w:pStyle w:val="TAC"/>
              <w:keepNext w:val="0"/>
            </w:pPr>
          </w:p>
        </w:tc>
      </w:tr>
      <w:tr w:rsidR="00FB1CF4" w:rsidRPr="00DF6DD6" w14:paraId="1167352D" w14:textId="77777777" w:rsidTr="0007580F">
        <w:trPr>
          <w:trHeight w:val="285"/>
          <w:jc w:val="center"/>
        </w:trPr>
        <w:tc>
          <w:tcPr>
            <w:tcW w:w="0" w:type="auto"/>
            <w:shd w:val="clear" w:color="auto" w:fill="auto"/>
            <w:vAlign w:val="center"/>
          </w:tcPr>
          <w:p w14:paraId="690EDE31" w14:textId="77777777" w:rsidR="00FB1CF4" w:rsidRPr="00DF6DD6" w:rsidRDefault="00FB1CF4" w:rsidP="00FB1CF4">
            <w:pPr>
              <w:pStyle w:val="TAC"/>
              <w:keepNext w:val="0"/>
            </w:pPr>
            <w:r w:rsidRPr="00DF6DD6">
              <w:rPr>
                <w:rFonts w:hint="eastAsia"/>
                <w:lang w:eastAsia="zh-CN"/>
              </w:rPr>
              <w:t>5</w:t>
            </w:r>
          </w:p>
        </w:tc>
        <w:tc>
          <w:tcPr>
            <w:tcW w:w="0" w:type="auto"/>
            <w:shd w:val="clear" w:color="auto" w:fill="auto"/>
            <w:vAlign w:val="center"/>
          </w:tcPr>
          <w:p w14:paraId="7A6EF4EF" w14:textId="77777777" w:rsidR="00FB1CF4" w:rsidRPr="00DF6DD6" w:rsidRDefault="00FB1CF4" w:rsidP="00FB1CF4">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0DB76DB0" w14:textId="77777777" w:rsidR="00FB1CF4" w:rsidRPr="00DF6DD6" w:rsidRDefault="00FB1CF4" w:rsidP="00FB1CF4">
            <w:pPr>
              <w:pStyle w:val="TAC"/>
              <w:keepNext w:val="0"/>
            </w:pPr>
          </w:p>
        </w:tc>
        <w:tc>
          <w:tcPr>
            <w:tcW w:w="675" w:type="dxa"/>
            <w:shd w:val="clear" w:color="auto" w:fill="auto"/>
            <w:vAlign w:val="center"/>
          </w:tcPr>
          <w:p w14:paraId="50F7ABF7" w14:textId="77777777" w:rsidR="00FB1CF4" w:rsidRPr="00DF6DD6" w:rsidRDefault="00FB1CF4" w:rsidP="00FB1CF4">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488CF0F5" w14:textId="77777777" w:rsidR="00FB1CF4" w:rsidRPr="00DF6DD6" w:rsidRDefault="00FB1CF4" w:rsidP="00FB1CF4">
            <w:pPr>
              <w:pStyle w:val="TAC"/>
              <w:keepNext w:val="0"/>
            </w:pPr>
            <w:r w:rsidRPr="00DF6DD6">
              <w:rPr>
                <w:rFonts w:cs="Arial" w:hint="eastAsia"/>
                <w:lang w:eastAsia="zh-CN"/>
              </w:rPr>
              <w:t>8.9</w:t>
            </w:r>
          </w:p>
        </w:tc>
        <w:tc>
          <w:tcPr>
            <w:tcW w:w="675" w:type="dxa"/>
            <w:shd w:val="clear" w:color="auto" w:fill="auto"/>
            <w:vAlign w:val="center"/>
          </w:tcPr>
          <w:p w14:paraId="6204B2C1" w14:textId="77777777" w:rsidR="00FB1CF4" w:rsidRPr="00DF6DD6" w:rsidRDefault="00FB1CF4" w:rsidP="00FB1CF4">
            <w:pPr>
              <w:pStyle w:val="TAC"/>
              <w:keepNext w:val="0"/>
            </w:pPr>
            <w:r w:rsidRPr="00DF6DD6">
              <w:rPr>
                <w:rFonts w:cs="Arial" w:hint="eastAsia"/>
                <w:lang w:eastAsia="zh-CN"/>
              </w:rPr>
              <w:t>7.8</w:t>
            </w:r>
          </w:p>
        </w:tc>
        <w:tc>
          <w:tcPr>
            <w:tcW w:w="674" w:type="dxa"/>
            <w:shd w:val="clear" w:color="auto" w:fill="auto"/>
            <w:vAlign w:val="center"/>
          </w:tcPr>
          <w:p w14:paraId="694A8874" w14:textId="77777777" w:rsidR="00FB1CF4" w:rsidRPr="00DF6DD6" w:rsidRDefault="00FB1CF4" w:rsidP="00FB1CF4">
            <w:pPr>
              <w:pStyle w:val="TAC"/>
              <w:keepNext w:val="0"/>
            </w:pPr>
          </w:p>
        </w:tc>
        <w:tc>
          <w:tcPr>
            <w:tcW w:w="675" w:type="dxa"/>
            <w:vAlign w:val="center"/>
          </w:tcPr>
          <w:p w14:paraId="6B61AB05" w14:textId="77777777" w:rsidR="00FB1CF4" w:rsidRPr="00DF6DD6" w:rsidRDefault="00FB1CF4" w:rsidP="00FB1CF4">
            <w:pPr>
              <w:pStyle w:val="TAC"/>
              <w:keepNext w:val="0"/>
            </w:pPr>
          </w:p>
        </w:tc>
        <w:tc>
          <w:tcPr>
            <w:tcW w:w="674" w:type="dxa"/>
            <w:shd w:val="clear" w:color="auto" w:fill="auto"/>
            <w:vAlign w:val="center"/>
          </w:tcPr>
          <w:p w14:paraId="1CEAD9B4" w14:textId="77777777" w:rsidR="00FB1CF4" w:rsidRPr="00DF6DD6" w:rsidRDefault="00FB1CF4" w:rsidP="00FB1CF4">
            <w:pPr>
              <w:pStyle w:val="TAC"/>
              <w:keepNext w:val="0"/>
            </w:pPr>
            <w:r w:rsidRPr="00DF6DD6">
              <w:rPr>
                <w:rFonts w:hint="eastAsia"/>
                <w:lang w:eastAsia="zh-CN"/>
              </w:rPr>
              <w:t>5.4</w:t>
            </w:r>
          </w:p>
        </w:tc>
        <w:tc>
          <w:tcPr>
            <w:tcW w:w="675" w:type="dxa"/>
            <w:shd w:val="clear" w:color="auto" w:fill="auto"/>
            <w:vAlign w:val="center"/>
          </w:tcPr>
          <w:p w14:paraId="78AE7DAB" w14:textId="4D9AB3A6" w:rsidR="00FB1CF4" w:rsidRPr="00DF6DD6" w:rsidRDefault="00FB1CF4" w:rsidP="00FB1CF4">
            <w:pPr>
              <w:pStyle w:val="TAC"/>
              <w:keepNext w:val="0"/>
            </w:pPr>
            <w:ins w:id="6" w:author="Huanren Fu (傅煥仁)" w:date="2020-03-31T16:10:00Z">
              <w:r w:rsidRPr="00DF6DD6">
                <w:rPr>
                  <w:lang w:eastAsia="zh-CN"/>
                </w:rPr>
                <w:t>4.2</w:t>
              </w:r>
            </w:ins>
          </w:p>
        </w:tc>
        <w:tc>
          <w:tcPr>
            <w:tcW w:w="674" w:type="dxa"/>
            <w:shd w:val="clear" w:color="auto" w:fill="auto"/>
            <w:vAlign w:val="center"/>
          </w:tcPr>
          <w:p w14:paraId="5917FA90" w14:textId="42EAC411" w:rsidR="00FB1CF4" w:rsidRPr="00DF6DD6" w:rsidRDefault="00FB1CF4" w:rsidP="00FB1CF4">
            <w:pPr>
              <w:pStyle w:val="TAC"/>
              <w:keepNext w:val="0"/>
            </w:pPr>
            <w:ins w:id="7" w:author="Huanren Fu (傅煥仁)" w:date="2020-03-31T16:10:00Z">
              <w:r w:rsidRPr="00DF6DD6">
                <w:rPr>
                  <w:lang w:eastAsia="zh-CN"/>
                </w:rPr>
                <w:t>3.5</w:t>
              </w:r>
            </w:ins>
          </w:p>
        </w:tc>
        <w:tc>
          <w:tcPr>
            <w:tcW w:w="675" w:type="dxa"/>
            <w:shd w:val="clear" w:color="auto" w:fill="auto"/>
            <w:vAlign w:val="center"/>
          </w:tcPr>
          <w:p w14:paraId="07F44074" w14:textId="43709512" w:rsidR="00FB1CF4" w:rsidRPr="00DF6DD6" w:rsidRDefault="00FB1CF4" w:rsidP="00FB1CF4">
            <w:pPr>
              <w:pStyle w:val="TAC"/>
              <w:keepNext w:val="0"/>
            </w:pPr>
            <w:ins w:id="8" w:author="Huanren Fu (傅煥仁)" w:date="2020-03-31T16:10:00Z">
              <w:r w:rsidRPr="00DF6DD6">
                <w:t>2.3</w:t>
              </w:r>
            </w:ins>
          </w:p>
        </w:tc>
        <w:tc>
          <w:tcPr>
            <w:tcW w:w="674" w:type="dxa"/>
            <w:vAlign w:val="center"/>
          </w:tcPr>
          <w:p w14:paraId="40596953" w14:textId="5113A5A9" w:rsidR="00FB1CF4" w:rsidRPr="00DF6DD6" w:rsidRDefault="00FB1CF4" w:rsidP="00FB1CF4">
            <w:pPr>
              <w:pStyle w:val="TAC"/>
              <w:keepNext w:val="0"/>
            </w:pPr>
            <w:ins w:id="9" w:author="Huanren Fu (傅煥仁)" w:date="2020-03-31T16:10:00Z">
              <w:r w:rsidRPr="00DF6DD6">
                <w:rPr>
                  <w:lang w:eastAsia="zh-CN"/>
                </w:rPr>
                <w:t>2.1</w:t>
              </w:r>
            </w:ins>
          </w:p>
        </w:tc>
        <w:tc>
          <w:tcPr>
            <w:tcW w:w="675" w:type="dxa"/>
            <w:shd w:val="clear" w:color="auto" w:fill="auto"/>
            <w:vAlign w:val="center"/>
          </w:tcPr>
          <w:p w14:paraId="412A5E0F" w14:textId="79C7213A" w:rsidR="00FB1CF4" w:rsidRPr="00DF6DD6" w:rsidRDefault="00FB1CF4" w:rsidP="00FB1CF4">
            <w:pPr>
              <w:pStyle w:val="TAC"/>
              <w:keepNext w:val="0"/>
            </w:pPr>
            <w:ins w:id="10" w:author="Huanren Fu (傅煥仁)" w:date="2020-03-31T16:10:00Z">
              <w:r w:rsidRPr="00DF6DD6">
                <w:t>1.4</w:t>
              </w:r>
            </w:ins>
          </w:p>
        </w:tc>
      </w:tr>
      <w:tr w:rsidR="00FB1CF4" w:rsidRPr="00DF6DD6" w14:paraId="5FFAA809" w14:textId="77777777" w:rsidTr="0007580F">
        <w:trPr>
          <w:trHeight w:val="285"/>
          <w:jc w:val="center"/>
        </w:trPr>
        <w:tc>
          <w:tcPr>
            <w:tcW w:w="0" w:type="auto"/>
            <w:shd w:val="clear" w:color="auto" w:fill="auto"/>
            <w:vAlign w:val="center"/>
          </w:tcPr>
          <w:p w14:paraId="3F6FBD04" w14:textId="77777777" w:rsidR="00FB1CF4" w:rsidRPr="00DF6DD6" w:rsidRDefault="00FB1CF4" w:rsidP="00FB1CF4">
            <w:pPr>
              <w:pStyle w:val="TAC"/>
              <w:keepNext w:val="0"/>
            </w:pPr>
            <w:r w:rsidRPr="00DF6DD6">
              <w:rPr>
                <w:rFonts w:hint="eastAsia"/>
                <w:lang w:eastAsia="zh-CN"/>
              </w:rPr>
              <w:t>8</w:t>
            </w:r>
          </w:p>
        </w:tc>
        <w:tc>
          <w:tcPr>
            <w:tcW w:w="0" w:type="auto"/>
            <w:shd w:val="clear" w:color="auto" w:fill="auto"/>
            <w:vAlign w:val="center"/>
          </w:tcPr>
          <w:p w14:paraId="3CB308BD" w14:textId="77777777" w:rsidR="00FB1CF4" w:rsidRPr="00DF6DD6" w:rsidRDefault="00FB1CF4" w:rsidP="00FB1CF4">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3B62FCAC" w14:textId="77777777" w:rsidR="00FB1CF4" w:rsidRPr="00DF6DD6" w:rsidRDefault="00FB1CF4" w:rsidP="00FB1CF4">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5F842D4C" w14:textId="77777777" w:rsidR="00FB1CF4" w:rsidRPr="00DF6DD6" w:rsidRDefault="00FB1CF4" w:rsidP="00FB1CF4">
            <w:pPr>
              <w:pStyle w:val="TAC"/>
              <w:keepNext w:val="0"/>
            </w:pPr>
          </w:p>
        </w:tc>
        <w:tc>
          <w:tcPr>
            <w:tcW w:w="675" w:type="dxa"/>
            <w:shd w:val="clear" w:color="auto" w:fill="auto"/>
            <w:vAlign w:val="center"/>
          </w:tcPr>
          <w:p w14:paraId="6CCA9C24" w14:textId="77777777" w:rsidR="00FB1CF4" w:rsidRPr="00DF6DD6" w:rsidRDefault="00FB1CF4" w:rsidP="00FB1CF4">
            <w:pPr>
              <w:pStyle w:val="TAC"/>
              <w:keepNext w:val="0"/>
            </w:pPr>
            <w:r w:rsidRPr="00DF6DD6">
              <w:rPr>
                <w:rFonts w:cs="Arial"/>
              </w:rPr>
              <w:t>10.8</w:t>
            </w:r>
          </w:p>
        </w:tc>
        <w:tc>
          <w:tcPr>
            <w:tcW w:w="674" w:type="dxa"/>
            <w:shd w:val="clear" w:color="auto" w:fill="auto"/>
            <w:vAlign w:val="center"/>
          </w:tcPr>
          <w:p w14:paraId="33D5019F" w14:textId="77777777" w:rsidR="00FB1CF4" w:rsidRPr="00DF6DD6" w:rsidRDefault="00FB1CF4" w:rsidP="00FB1CF4">
            <w:pPr>
              <w:pStyle w:val="TAC"/>
              <w:keepNext w:val="0"/>
            </w:pPr>
            <w:r w:rsidRPr="00DF6DD6">
              <w:rPr>
                <w:rFonts w:cs="Arial"/>
              </w:rPr>
              <w:t>9.1</w:t>
            </w:r>
          </w:p>
        </w:tc>
        <w:tc>
          <w:tcPr>
            <w:tcW w:w="675" w:type="dxa"/>
            <w:shd w:val="clear" w:color="auto" w:fill="auto"/>
            <w:vAlign w:val="center"/>
          </w:tcPr>
          <w:p w14:paraId="0DAC0403" w14:textId="77777777" w:rsidR="00FB1CF4" w:rsidRPr="00DF6DD6" w:rsidRDefault="00FB1CF4" w:rsidP="00FB1CF4">
            <w:pPr>
              <w:pStyle w:val="TAC"/>
              <w:keepNext w:val="0"/>
            </w:pPr>
            <w:r w:rsidRPr="00DF6DD6">
              <w:rPr>
                <w:rFonts w:cs="Arial"/>
              </w:rPr>
              <w:t>8</w:t>
            </w:r>
          </w:p>
        </w:tc>
        <w:tc>
          <w:tcPr>
            <w:tcW w:w="674" w:type="dxa"/>
            <w:shd w:val="clear" w:color="auto" w:fill="auto"/>
            <w:vAlign w:val="center"/>
          </w:tcPr>
          <w:p w14:paraId="1B229300" w14:textId="77777777" w:rsidR="00FB1CF4" w:rsidRPr="00DF6DD6" w:rsidRDefault="00FB1CF4" w:rsidP="00FB1CF4">
            <w:pPr>
              <w:pStyle w:val="TAC"/>
              <w:keepNext w:val="0"/>
            </w:pPr>
          </w:p>
        </w:tc>
        <w:tc>
          <w:tcPr>
            <w:tcW w:w="675" w:type="dxa"/>
            <w:vAlign w:val="center"/>
          </w:tcPr>
          <w:p w14:paraId="186E2B6A" w14:textId="77777777" w:rsidR="00FB1CF4" w:rsidRPr="00DF6DD6" w:rsidRDefault="00FB1CF4" w:rsidP="00FB1CF4">
            <w:pPr>
              <w:pStyle w:val="TAC"/>
              <w:keepNext w:val="0"/>
            </w:pPr>
          </w:p>
        </w:tc>
        <w:tc>
          <w:tcPr>
            <w:tcW w:w="674" w:type="dxa"/>
            <w:shd w:val="clear" w:color="auto" w:fill="auto"/>
            <w:vAlign w:val="center"/>
          </w:tcPr>
          <w:p w14:paraId="55842EC3" w14:textId="77777777" w:rsidR="00FB1CF4" w:rsidRPr="00DF6DD6" w:rsidRDefault="00FB1CF4" w:rsidP="00FB1CF4">
            <w:pPr>
              <w:pStyle w:val="TAC"/>
              <w:keepNext w:val="0"/>
            </w:pPr>
            <w:r w:rsidRPr="00DF6DD6">
              <w:rPr>
                <w:lang w:eastAsia="zh-CN"/>
              </w:rPr>
              <w:t>5.1</w:t>
            </w:r>
          </w:p>
        </w:tc>
        <w:tc>
          <w:tcPr>
            <w:tcW w:w="675" w:type="dxa"/>
            <w:shd w:val="clear" w:color="auto" w:fill="auto"/>
            <w:vAlign w:val="center"/>
          </w:tcPr>
          <w:p w14:paraId="4B02E3F4" w14:textId="77777777" w:rsidR="00FB1CF4" w:rsidRPr="00DF6DD6" w:rsidRDefault="00FB1CF4" w:rsidP="00FB1CF4">
            <w:pPr>
              <w:pStyle w:val="TAC"/>
              <w:keepNext w:val="0"/>
            </w:pPr>
            <w:r w:rsidRPr="00DF6DD6">
              <w:rPr>
                <w:lang w:eastAsia="zh-CN"/>
              </w:rPr>
              <w:t>4.2</w:t>
            </w:r>
          </w:p>
        </w:tc>
        <w:tc>
          <w:tcPr>
            <w:tcW w:w="674" w:type="dxa"/>
            <w:shd w:val="clear" w:color="auto" w:fill="auto"/>
            <w:vAlign w:val="center"/>
          </w:tcPr>
          <w:p w14:paraId="48EFDDCF" w14:textId="77777777" w:rsidR="00FB1CF4" w:rsidRPr="00DF6DD6" w:rsidRDefault="00FB1CF4" w:rsidP="00FB1CF4">
            <w:pPr>
              <w:pStyle w:val="TAC"/>
              <w:keepNext w:val="0"/>
            </w:pPr>
            <w:r w:rsidRPr="00DF6DD6">
              <w:rPr>
                <w:lang w:eastAsia="zh-CN"/>
              </w:rPr>
              <w:t>3.5</w:t>
            </w:r>
          </w:p>
        </w:tc>
        <w:tc>
          <w:tcPr>
            <w:tcW w:w="675" w:type="dxa"/>
            <w:shd w:val="clear" w:color="auto" w:fill="auto"/>
            <w:vAlign w:val="center"/>
          </w:tcPr>
          <w:p w14:paraId="351D23B2" w14:textId="77777777" w:rsidR="00FB1CF4" w:rsidRPr="00DF6DD6" w:rsidRDefault="00FB1CF4" w:rsidP="00FB1CF4">
            <w:pPr>
              <w:pStyle w:val="TAC"/>
              <w:keepNext w:val="0"/>
            </w:pPr>
            <w:r w:rsidRPr="00DF6DD6">
              <w:t>2.3</w:t>
            </w:r>
          </w:p>
        </w:tc>
        <w:tc>
          <w:tcPr>
            <w:tcW w:w="674" w:type="dxa"/>
            <w:vAlign w:val="center"/>
          </w:tcPr>
          <w:p w14:paraId="39EF20CE" w14:textId="77777777" w:rsidR="00FB1CF4" w:rsidRPr="00DF6DD6" w:rsidDel="003D5A6F" w:rsidRDefault="00FB1CF4" w:rsidP="00FB1CF4">
            <w:pPr>
              <w:pStyle w:val="TAC"/>
              <w:keepNext w:val="0"/>
              <w:rPr>
                <w:lang w:eastAsia="zh-CN"/>
              </w:rPr>
            </w:pPr>
            <w:r w:rsidRPr="00DF6DD6">
              <w:rPr>
                <w:lang w:eastAsia="zh-CN"/>
              </w:rPr>
              <w:t>2.1</w:t>
            </w:r>
          </w:p>
        </w:tc>
        <w:tc>
          <w:tcPr>
            <w:tcW w:w="675" w:type="dxa"/>
            <w:shd w:val="clear" w:color="auto" w:fill="auto"/>
            <w:vAlign w:val="center"/>
          </w:tcPr>
          <w:p w14:paraId="25CA6112" w14:textId="77777777" w:rsidR="00FB1CF4" w:rsidRPr="00DF6DD6" w:rsidRDefault="00FB1CF4" w:rsidP="00FB1CF4">
            <w:pPr>
              <w:pStyle w:val="TAC"/>
              <w:keepNext w:val="0"/>
            </w:pPr>
            <w:r w:rsidRPr="00DF6DD6">
              <w:t>1.4</w:t>
            </w:r>
          </w:p>
        </w:tc>
      </w:tr>
      <w:tr w:rsidR="00FB1CF4" w:rsidRPr="00DF6DD6" w14:paraId="06BFF61E" w14:textId="77777777" w:rsidTr="0007580F">
        <w:trPr>
          <w:trHeight w:val="285"/>
          <w:jc w:val="center"/>
        </w:trPr>
        <w:tc>
          <w:tcPr>
            <w:tcW w:w="0" w:type="auto"/>
            <w:shd w:val="clear" w:color="auto" w:fill="auto"/>
            <w:vAlign w:val="center"/>
          </w:tcPr>
          <w:p w14:paraId="2E0D3976" w14:textId="77777777" w:rsidR="00FB1CF4" w:rsidRPr="00DF6DD6" w:rsidRDefault="00FB1CF4" w:rsidP="00FB1CF4">
            <w:pPr>
              <w:pStyle w:val="TAC"/>
              <w:keepNext w:val="0"/>
              <w:rPr>
                <w:lang w:eastAsia="zh-CN"/>
              </w:rPr>
            </w:pPr>
            <w:r w:rsidRPr="00DF6DD6">
              <w:rPr>
                <w:lang w:eastAsia="zh-CN"/>
              </w:rPr>
              <w:t>8</w:t>
            </w:r>
          </w:p>
        </w:tc>
        <w:tc>
          <w:tcPr>
            <w:tcW w:w="0" w:type="auto"/>
            <w:shd w:val="clear" w:color="auto" w:fill="auto"/>
            <w:vAlign w:val="center"/>
          </w:tcPr>
          <w:p w14:paraId="4C6235B0" w14:textId="77777777" w:rsidR="00FB1CF4" w:rsidRPr="00DF6DD6" w:rsidRDefault="00FB1CF4" w:rsidP="00FB1CF4">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6EB28843" w14:textId="77777777" w:rsidR="00FB1CF4" w:rsidRPr="00DF6DD6" w:rsidRDefault="00FB1CF4" w:rsidP="00FB1CF4">
            <w:pPr>
              <w:pStyle w:val="TAC"/>
              <w:keepNext w:val="0"/>
            </w:pPr>
          </w:p>
        </w:tc>
        <w:tc>
          <w:tcPr>
            <w:tcW w:w="675" w:type="dxa"/>
            <w:shd w:val="clear" w:color="auto" w:fill="auto"/>
            <w:vAlign w:val="center"/>
          </w:tcPr>
          <w:p w14:paraId="52225EAF" w14:textId="77777777" w:rsidR="00FB1CF4" w:rsidRPr="00DF6DD6" w:rsidRDefault="00FB1CF4" w:rsidP="00FB1CF4">
            <w:pPr>
              <w:pStyle w:val="TAC"/>
              <w:keepNext w:val="0"/>
              <w:rPr>
                <w:rFonts w:cs="Arial"/>
              </w:rPr>
            </w:pPr>
          </w:p>
        </w:tc>
        <w:tc>
          <w:tcPr>
            <w:tcW w:w="674" w:type="dxa"/>
            <w:shd w:val="clear" w:color="auto" w:fill="auto"/>
            <w:vAlign w:val="center"/>
          </w:tcPr>
          <w:p w14:paraId="0B975298" w14:textId="77777777" w:rsidR="00FB1CF4" w:rsidRPr="00DF6DD6" w:rsidRDefault="00FB1CF4" w:rsidP="00FB1CF4">
            <w:pPr>
              <w:pStyle w:val="TAC"/>
              <w:keepNext w:val="0"/>
              <w:rPr>
                <w:rFonts w:cs="Arial"/>
              </w:rPr>
            </w:pPr>
          </w:p>
        </w:tc>
        <w:tc>
          <w:tcPr>
            <w:tcW w:w="675" w:type="dxa"/>
            <w:shd w:val="clear" w:color="auto" w:fill="auto"/>
            <w:vAlign w:val="center"/>
          </w:tcPr>
          <w:p w14:paraId="47483DBA" w14:textId="77777777" w:rsidR="00FB1CF4" w:rsidRPr="00DF6DD6" w:rsidRDefault="00FB1CF4" w:rsidP="00FB1CF4">
            <w:pPr>
              <w:pStyle w:val="TAC"/>
              <w:keepNext w:val="0"/>
              <w:rPr>
                <w:rFonts w:cs="Arial"/>
              </w:rPr>
            </w:pPr>
          </w:p>
        </w:tc>
        <w:tc>
          <w:tcPr>
            <w:tcW w:w="674" w:type="dxa"/>
            <w:shd w:val="clear" w:color="auto" w:fill="auto"/>
            <w:vAlign w:val="center"/>
          </w:tcPr>
          <w:p w14:paraId="3974DE5D" w14:textId="77777777" w:rsidR="00FB1CF4" w:rsidRPr="00DF6DD6" w:rsidRDefault="00FB1CF4" w:rsidP="00FB1CF4">
            <w:pPr>
              <w:pStyle w:val="TAC"/>
              <w:keepNext w:val="0"/>
            </w:pPr>
          </w:p>
        </w:tc>
        <w:tc>
          <w:tcPr>
            <w:tcW w:w="675" w:type="dxa"/>
            <w:vAlign w:val="center"/>
          </w:tcPr>
          <w:p w14:paraId="53836ECD" w14:textId="77777777" w:rsidR="00FB1CF4" w:rsidRPr="00DF6DD6" w:rsidRDefault="00FB1CF4" w:rsidP="00FB1CF4">
            <w:pPr>
              <w:pStyle w:val="TAC"/>
              <w:keepNext w:val="0"/>
            </w:pPr>
          </w:p>
        </w:tc>
        <w:tc>
          <w:tcPr>
            <w:tcW w:w="674" w:type="dxa"/>
            <w:shd w:val="clear" w:color="auto" w:fill="auto"/>
            <w:vAlign w:val="center"/>
          </w:tcPr>
          <w:p w14:paraId="743E8037" w14:textId="77777777" w:rsidR="00FB1CF4" w:rsidRPr="00DF6DD6" w:rsidRDefault="00FB1CF4" w:rsidP="00FB1CF4">
            <w:pPr>
              <w:pStyle w:val="TAC"/>
              <w:keepNext w:val="0"/>
              <w:rPr>
                <w:lang w:eastAsia="zh-CN"/>
              </w:rPr>
            </w:pPr>
            <w:r w:rsidRPr="00DF6DD6">
              <w:rPr>
                <w:lang w:eastAsia="zh-CN"/>
              </w:rPr>
              <w:t>6.8</w:t>
            </w:r>
          </w:p>
        </w:tc>
        <w:tc>
          <w:tcPr>
            <w:tcW w:w="675" w:type="dxa"/>
            <w:shd w:val="clear" w:color="auto" w:fill="auto"/>
            <w:vAlign w:val="center"/>
          </w:tcPr>
          <w:p w14:paraId="1CC9C4B4" w14:textId="77777777" w:rsidR="00FB1CF4" w:rsidRPr="00DF6DD6" w:rsidRDefault="00FB1CF4" w:rsidP="00FB1CF4">
            <w:pPr>
              <w:pStyle w:val="TAC"/>
              <w:keepNext w:val="0"/>
              <w:rPr>
                <w:lang w:eastAsia="zh-CN"/>
              </w:rPr>
            </w:pPr>
            <w:r w:rsidRPr="00DF6DD6">
              <w:rPr>
                <w:lang w:eastAsia="zh-CN"/>
              </w:rPr>
              <w:t>6.2</w:t>
            </w:r>
          </w:p>
        </w:tc>
        <w:tc>
          <w:tcPr>
            <w:tcW w:w="674" w:type="dxa"/>
            <w:shd w:val="clear" w:color="auto" w:fill="auto"/>
            <w:vAlign w:val="center"/>
          </w:tcPr>
          <w:p w14:paraId="038BF7A6" w14:textId="77777777" w:rsidR="00FB1CF4" w:rsidRPr="00DF6DD6" w:rsidRDefault="00FB1CF4" w:rsidP="00FB1CF4">
            <w:pPr>
              <w:pStyle w:val="TAC"/>
              <w:keepNext w:val="0"/>
              <w:rPr>
                <w:lang w:eastAsia="zh-CN"/>
              </w:rPr>
            </w:pPr>
            <w:r w:rsidRPr="00DF6DD6">
              <w:rPr>
                <w:lang w:eastAsia="zh-CN"/>
              </w:rPr>
              <w:t>5.6</w:t>
            </w:r>
          </w:p>
        </w:tc>
        <w:tc>
          <w:tcPr>
            <w:tcW w:w="675" w:type="dxa"/>
            <w:shd w:val="clear" w:color="auto" w:fill="auto"/>
            <w:vAlign w:val="center"/>
          </w:tcPr>
          <w:p w14:paraId="2BA84F02" w14:textId="77777777" w:rsidR="00FB1CF4" w:rsidRPr="00DF6DD6" w:rsidRDefault="00FB1CF4" w:rsidP="00FB1CF4">
            <w:pPr>
              <w:pStyle w:val="TAC"/>
              <w:keepNext w:val="0"/>
              <w:rPr>
                <w:lang w:eastAsia="zh-CN"/>
              </w:rPr>
            </w:pPr>
            <w:r w:rsidRPr="00DF6DD6">
              <w:rPr>
                <w:lang w:eastAsia="zh-CN"/>
              </w:rPr>
              <w:t>4.9</w:t>
            </w:r>
          </w:p>
        </w:tc>
        <w:tc>
          <w:tcPr>
            <w:tcW w:w="674" w:type="dxa"/>
            <w:vAlign w:val="center"/>
          </w:tcPr>
          <w:p w14:paraId="72EBBFF0" w14:textId="77777777" w:rsidR="00FB1CF4" w:rsidRPr="00DF6DD6" w:rsidRDefault="00FB1CF4" w:rsidP="00FB1CF4">
            <w:pPr>
              <w:pStyle w:val="TAC"/>
              <w:keepNext w:val="0"/>
              <w:rPr>
                <w:lang w:eastAsia="zh-CN"/>
              </w:rPr>
            </w:pPr>
          </w:p>
        </w:tc>
        <w:tc>
          <w:tcPr>
            <w:tcW w:w="675" w:type="dxa"/>
            <w:shd w:val="clear" w:color="auto" w:fill="auto"/>
            <w:vAlign w:val="center"/>
          </w:tcPr>
          <w:p w14:paraId="592F4D93" w14:textId="77777777" w:rsidR="00FB1CF4" w:rsidRPr="00DF6DD6" w:rsidRDefault="00FB1CF4" w:rsidP="00FB1CF4">
            <w:pPr>
              <w:pStyle w:val="TAC"/>
              <w:keepNext w:val="0"/>
              <w:rPr>
                <w:lang w:eastAsia="zh-CN"/>
              </w:rPr>
            </w:pPr>
            <w:r w:rsidRPr="00DF6DD6">
              <w:rPr>
                <w:lang w:eastAsia="zh-CN"/>
              </w:rPr>
              <w:t>4.4</w:t>
            </w:r>
          </w:p>
        </w:tc>
      </w:tr>
      <w:tr w:rsidR="00BD21CA" w:rsidRPr="00DF6DD6" w14:paraId="6706B8EA" w14:textId="77777777" w:rsidTr="0007580F">
        <w:trPr>
          <w:trHeight w:val="285"/>
          <w:jc w:val="center"/>
          <w:ins w:id="11" w:author="Huanren Fu (傅煥仁)" w:date="2020-03-31T16:50:00Z"/>
        </w:trPr>
        <w:tc>
          <w:tcPr>
            <w:tcW w:w="0" w:type="auto"/>
            <w:shd w:val="clear" w:color="auto" w:fill="auto"/>
            <w:vAlign w:val="center"/>
          </w:tcPr>
          <w:p w14:paraId="4C2508FF" w14:textId="07F0CD7E" w:rsidR="00BD21CA" w:rsidRPr="00DF6DD6" w:rsidRDefault="00BD21CA" w:rsidP="00FB1CF4">
            <w:pPr>
              <w:pStyle w:val="TAC"/>
              <w:keepNext w:val="0"/>
              <w:rPr>
                <w:ins w:id="12" w:author="Huanren Fu (傅煥仁)" w:date="2020-03-31T16:50:00Z"/>
                <w:lang w:eastAsia="zh-CN"/>
              </w:rPr>
            </w:pPr>
            <w:ins w:id="13" w:author="Huanren Fu (傅煥仁)" w:date="2020-03-31T16:50:00Z">
              <w:r>
                <w:rPr>
                  <w:lang w:eastAsia="zh-CN"/>
                </w:rPr>
                <w:t>12</w:t>
              </w:r>
            </w:ins>
          </w:p>
        </w:tc>
        <w:tc>
          <w:tcPr>
            <w:tcW w:w="0" w:type="auto"/>
            <w:shd w:val="clear" w:color="auto" w:fill="auto"/>
            <w:vAlign w:val="center"/>
          </w:tcPr>
          <w:p w14:paraId="43D6EFA2" w14:textId="069B1D0F" w:rsidR="00BD21CA" w:rsidRPr="00DF6DD6" w:rsidRDefault="00BD21CA" w:rsidP="00FB1CF4">
            <w:pPr>
              <w:pStyle w:val="TAC"/>
              <w:keepNext w:val="0"/>
              <w:rPr>
                <w:ins w:id="14" w:author="Huanren Fu (傅煥仁)" w:date="2020-03-31T16:50:00Z"/>
                <w:lang w:eastAsia="ja-JP"/>
              </w:rPr>
            </w:pPr>
            <w:ins w:id="15" w:author="Huanren Fu (傅煥仁)" w:date="2020-03-31T16:50:00Z">
              <w:r>
                <w:rPr>
                  <w:lang w:eastAsia="ja-JP"/>
                </w:rPr>
                <w:t>n66</w:t>
              </w:r>
            </w:ins>
            <w:ins w:id="16" w:author="Huanren Fu (傅煥仁)" w:date="2020-03-31T16:53:00Z">
              <w:r w:rsidRPr="00DF6DD6">
                <w:rPr>
                  <w:vertAlign w:val="superscript"/>
                  <w:lang w:eastAsia="ja-JP"/>
                </w:rPr>
                <w:t>8,9,10</w:t>
              </w:r>
            </w:ins>
          </w:p>
        </w:tc>
        <w:tc>
          <w:tcPr>
            <w:tcW w:w="674" w:type="dxa"/>
            <w:shd w:val="clear" w:color="auto" w:fill="auto"/>
            <w:vAlign w:val="center"/>
          </w:tcPr>
          <w:p w14:paraId="27B40141" w14:textId="1D030B4A" w:rsidR="00BD21CA" w:rsidRPr="00DF6DD6" w:rsidRDefault="00BD21CA" w:rsidP="00FB1CF4">
            <w:pPr>
              <w:pStyle w:val="TAC"/>
              <w:keepNext w:val="0"/>
              <w:rPr>
                <w:ins w:id="17" w:author="Huanren Fu (傅煥仁)" w:date="2020-03-31T16:50:00Z"/>
              </w:rPr>
            </w:pPr>
            <w:ins w:id="18" w:author="Huanren Fu (傅煥仁)" w:date="2020-03-31T16:51:00Z">
              <w:r>
                <w:t>10</w:t>
              </w:r>
            </w:ins>
          </w:p>
        </w:tc>
        <w:tc>
          <w:tcPr>
            <w:tcW w:w="675" w:type="dxa"/>
            <w:shd w:val="clear" w:color="auto" w:fill="auto"/>
            <w:vAlign w:val="center"/>
          </w:tcPr>
          <w:p w14:paraId="3FA0E791" w14:textId="18D4DE57" w:rsidR="00BD21CA" w:rsidRPr="00DF6DD6" w:rsidRDefault="00BD21CA" w:rsidP="00FB1CF4">
            <w:pPr>
              <w:pStyle w:val="TAC"/>
              <w:keepNext w:val="0"/>
              <w:rPr>
                <w:ins w:id="19" w:author="Huanren Fu (傅煥仁)" w:date="2020-03-31T16:50:00Z"/>
                <w:rFonts w:cs="Arial"/>
              </w:rPr>
            </w:pPr>
            <w:ins w:id="20" w:author="Huanren Fu (傅煥仁)" w:date="2020-03-31T16:51:00Z">
              <w:r>
                <w:rPr>
                  <w:rFonts w:cs="Arial"/>
                </w:rPr>
                <w:t>7.5</w:t>
              </w:r>
            </w:ins>
          </w:p>
        </w:tc>
        <w:tc>
          <w:tcPr>
            <w:tcW w:w="674" w:type="dxa"/>
            <w:shd w:val="clear" w:color="auto" w:fill="auto"/>
            <w:vAlign w:val="center"/>
          </w:tcPr>
          <w:p w14:paraId="1AE06E0F" w14:textId="39627BE2" w:rsidR="00BD21CA" w:rsidRPr="00DF6DD6" w:rsidRDefault="00BD21CA" w:rsidP="00FB1CF4">
            <w:pPr>
              <w:pStyle w:val="TAC"/>
              <w:keepNext w:val="0"/>
              <w:rPr>
                <w:ins w:id="21" w:author="Huanren Fu (傅煥仁)" w:date="2020-03-31T16:50:00Z"/>
                <w:rFonts w:cs="Arial"/>
              </w:rPr>
            </w:pPr>
            <w:ins w:id="22" w:author="Huanren Fu (傅煥仁)" w:date="2020-03-31T16:51:00Z">
              <w:r>
                <w:rPr>
                  <w:rFonts w:cs="Arial"/>
                </w:rPr>
                <w:t>6.2</w:t>
              </w:r>
            </w:ins>
          </w:p>
        </w:tc>
        <w:tc>
          <w:tcPr>
            <w:tcW w:w="675" w:type="dxa"/>
            <w:shd w:val="clear" w:color="auto" w:fill="auto"/>
            <w:vAlign w:val="center"/>
          </w:tcPr>
          <w:p w14:paraId="2EEAFAC2" w14:textId="1237637F" w:rsidR="00BD21CA" w:rsidRPr="00DF6DD6" w:rsidRDefault="00BD21CA" w:rsidP="00FB1CF4">
            <w:pPr>
              <w:pStyle w:val="TAC"/>
              <w:keepNext w:val="0"/>
              <w:rPr>
                <w:ins w:id="23" w:author="Huanren Fu (傅煥仁)" w:date="2020-03-31T16:50:00Z"/>
                <w:rFonts w:cs="Arial"/>
              </w:rPr>
            </w:pPr>
            <w:ins w:id="24" w:author="Huanren Fu (傅煥仁)" w:date="2020-03-31T16:51:00Z">
              <w:r>
                <w:rPr>
                  <w:rFonts w:cs="Arial"/>
                </w:rPr>
                <w:t>5.5</w:t>
              </w:r>
            </w:ins>
          </w:p>
        </w:tc>
        <w:tc>
          <w:tcPr>
            <w:tcW w:w="674" w:type="dxa"/>
            <w:shd w:val="clear" w:color="auto" w:fill="auto"/>
            <w:vAlign w:val="center"/>
          </w:tcPr>
          <w:p w14:paraId="07A2BEFE" w14:textId="77777777" w:rsidR="00BD21CA" w:rsidRPr="00DF6DD6" w:rsidRDefault="00BD21CA" w:rsidP="00FB1CF4">
            <w:pPr>
              <w:pStyle w:val="TAC"/>
              <w:keepNext w:val="0"/>
              <w:rPr>
                <w:ins w:id="25" w:author="Huanren Fu (傅煥仁)" w:date="2020-03-31T16:50:00Z"/>
              </w:rPr>
            </w:pPr>
          </w:p>
        </w:tc>
        <w:tc>
          <w:tcPr>
            <w:tcW w:w="675" w:type="dxa"/>
            <w:vAlign w:val="center"/>
          </w:tcPr>
          <w:p w14:paraId="0985D9F0" w14:textId="77777777" w:rsidR="00BD21CA" w:rsidRPr="00DF6DD6" w:rsidRDefault="00BD21CA" w:rsidP="00FB1CF4">
            <w:pPr>
              <w:pStyle w:val="TAC"/>
              <w:keepNext w:val="0"/>
              <w:rPr>
                <w:ins w:id="26" w:author="Huanren Fu (傅煥仁)" w:date="2020-03-31T16:50:00Z"/>
              </w:rPr>
            </w:pPr>
          </w:p>
        </w:tc>
        <w:tc>
          <w:tcPr>
            <w:tcW w:w="674" w:type="dxa"/>
            <w:shd w:val="clear" w:color="auto" w:fill="auto"/>
            <w:vAlign w:val="center"/>
          </w:tcPr>
          <w:p w14:paraId="6F06807C" w14:textId="71F0C32B" w:rsidR="00BD21CA" w:rsidRPr="00DF6DD6" w:rsidRDefault="00BD21CA" w:rsidP="00FB1CF4">
            <w:pPr>
              <w:pStyle w:val="TAC"/>
              <w:keepNext w:val="0"/>
              <w:rPr>
                <w:ins w:id="27" w:author="Huanren Fu (傅煥仁)" w:date="2020-03-31T16:50:00Z"/>
                <w:lang w:eastAsia="zh-CN"/>
              </w:rPr>
            </w:pPr>
            <w:ins w:id="28" w:author="Huanren Fu (傅煥仁)" w:date="2020-03-31T16:51:00Z">
              <w:r>
                <w:rPr>
                  <w:lang w:eastAsia="zh-CN"/>
                </w:rPr>
                <w:t>2.4</w:t>
              </w:r>
            </w:ins>
          </w:p>
        </w:tc>
        <w:tc>
          <w:tcPr>
            <w:tcW w:w="675" w:type="dxa"/>
            <w:shd w:val="clear" w:color="auto" w:fill="auto"/>
            <w:vAlign w:val="center"/>
          </w:tcPr>
          <w:p w14:paraId="677C0D01" w14:textId="77777777" w:rsidR="00BD21CA" w:rsidRPr="00DF6DD6" w:rsidRDefault="00BD21CA" w:rsidP="00FB1CF4">
            <w:pPr>
              <w:pStyle w:val="TAC"/>
              <w:keepNext w:val="0"/>
              <w:rPr>
                <w:ins w:id="29" w:author="Huanren Fu (傅煥仁)" w:date="2020-03-31T16:50:00Z"/>
                <w:lang w:eastAsia="zh-CN"/>
              </w:rPr>
            </w:pPr>
          </w:p>
        </w:tc>
        <w:tc>
          <w:tcPr>
            <w:tcW w:w="674" w:type="dxa"/>
            <w:shd w:val="clear" w:color="auto" w:fill="auto"/>
            <w:vAlign w:val="center"/>
          </w:tcPr>
          <w:p w14:paraId="1D0BD83A" w14:textId="77777777" w:rsidR="00BD21CA" w:rsidRPr="00DF6DD6" w:rsidRDefault="00BD21CA" w:rsidP="00FB1CF4">
            <w:pPr>
              <w:pStyle w:val="TAC"/>
              <w:keepNext w:val="0"/>
              <w:rPr>
                <w:ins w:id="30" w:author="Huanren Fu (傅煥仁)" w:date="2020-03-31T16:50:00Z"/>
                <w:lang w:eastAsia="zh-CN"/>
              </w:rPr>
            </w:pPr>
          </w:p>
        </w:tc>
        <w:tc>
          <w:tcPr>
            <w:tcW w:w="675" w:type="dxa"/>
            <w:shd w:val="clear" w:color="auto" w:fill="auto"/>
            <w:vAlign w:val="center"/>
          </w:tcPr>
          <w:p w14:paraId="6A72DC05" w14:textId="77777777" w:rsidR="00BD21CA" w:rsidRPr="00DF6DD6" w:rsidRDefault="00BD21CA" w:rsidP="00FB1CF4">
            <w:pPr>
              <w:pStyle w:val="TAC"/>
              <w:keepNext w:val="0"/>
              <w:rPr>
                <w:ins w:id="31" w:author="Huanren Fu (傅煥仁)" w:date="2020-03-31T16:50:00Z"/>
                <w:lang w:eastAsia="zh-CN"/>
              </w:rPr>
            </w:pPr>
          </w:p>
        </w:tc>
        <w:tc>
          <w:tcPr>
            <w:tcW w:w="674" w:type="dxa"/>
            <w:vAlign w:val="center"/>
          </w:tcPr>
          <w:p w14:paraId="536F9970" w14:textId="77777777" w:rsidR="00BD21CA" w:rsidRPr="00DF6DD6" w:rsidRDefault="00BD21CA" w:rsidP="00FB1CF4">
            <w:pPr>
              <w:pStyle w:val="TAC"/>
              <w:keepNext w:val="0"/>
              <w:rPr>
                <w:ins w:id="32" w:author="Huanren Fu (傅煥仁)" w:date="2020-03-31T16:50:00Z"/>
                <w:lang w:eastAsia="zh-CN"/>
              </w:rPr>
            </w:pPr>
          </w:p>
        </w:tc>
        <w:tc>
          <w:tcPr>
            <w:tcW w:w="675" w:type="dxa"/>
            <w:shd w:val="clear" w:color="auto" w:fill="auto"/>
            <w:vAlign w:val="center"/>
          </w:tcPr>
          <w:p w14:paraId="7B5E2D8F" w14:textId="77777777" w:rsidR="00BD21CA" w:rsidRPr="00DF6DD6" w:rsidRDefault="00BD21CA" w:rsidP="00FB1CF4">
            <w:pPr>
              <w:pStyle w:val="TAC"/>
              <w:keepNext w:val="0"/>
              <w:rPr>
                <w:ins w:id="33" w:author="Huanren Fu (傅煥仁)" w:date="2020-03-31T16:50:00Z"/>
                <w:lang w:eastAsia="zh-CN"/>
              </w:rPr>
            </w:pPr>
          </w:p>
        </w:tc>
      </w:tr>
      <w:tr w:rsidR="00FB1CF4" w:rsidRPr="00DF6DD6" w14:paraId="5A1F8330" w14:textId="77777777" w:rsidTr="0007580F">
        <w:trPr>
          <w:trHeight w:val="285"/>
          <w:jc w:val="center"/>
        </w:trPr>
        <w:tc>
          <w:tcPr>
            <w:tcW w:w="0" w:type="auto"/>
            <w:shd w:val="clear" w:color="auto" w:fill="auto"/>
            <w:vAlign w:val="center"/>
          </w:tcPr>
          <w:p w14:paraId="0D519E17" w14:textId="77777777" w:rsidR="00FB1CF4" w:rsidRPr="00DF6DD6" w:rsidRDefault="00FB1CF4" w:rsidP="00FB1CF4">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0F2A8CE2" w14:textId="77777777" w:rsidR="00FB1CF4" w:rsidRPr="00DF6DD6" w:rsidRDefault="00FB1CF4" w:rsidP="00FB1CF4">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6E6B7A3D" w14:textId="77777777" w:rsidR="00FB1CF4" w:rsidRPr="00DF6DD6" w:rsidRDefault="00FB1CF4" w:rsidP="00FB1CF4">
            <w:pPr>
              <w:pStyle w:val="TAC"/>
              <w:keepNext w:val="0"/>
            </w:pPr>
          </w:p>
        </w:tc>
        <w:tc>
          <w:tcPr>
            <w:tcW w:w="675" w:type="dxa"/>
            <w:shd w:val="clear" w:color="auto" w:fill="auto"/>
            <w:vAlign w:val="center"/>
          </w:tcPr>
          <w:p w14:paraId="2C3D6295" w14:textId="77777777" w:rsidR="00FB1CF4" w:rsidRPr="00DF6DD6" w:rsidRDefault="00FB1CF4" w:rsidP="00FB1CF4">
            <w:pPr>
              <w:pStyle w:val="TAC"/>
              <w:keepNext w:val="0"/>
            </w:pPr>
            <w:r w:rsidRPr="00DF6DD6">
              <w:t>10.4</w:t>
            </w:r>
          </w:p>
        </w:tc>
        <w:tc>
          <w:tcPr>
            <w:tcW w:w="674" w:type="dxa"/>
            <w:shd w:val="clear" w:color="auto" w:fill="auto"/>
            <w:vAlign w:val="center"/>
          </w:tcPr>
          <w:p w14:paraId="49FBC1AC" w14:textId="77777777" w:rsidR="00FB1CF4" w:rsidRPr="00DF6DD6" w:rsidRDefault="00FB1CF4" w:rsidP="00FB1CF4">
            <w:pPr>
              <w:pStyle w:val="TAC"/>
              <w:keepNext w:val="0"/>
            </w:pPr>
            <w:r w:rsidRPr="00DF6DD6">
              <w:t>8.9</w:t>
            </w:r>
          </w:p>
        </w:tc>
        <w:tc>
          <w:tcPr>
            <w:tcW w:w="675" w:type="dxa"/>
            <w:shd w:val="clear" w:color="auto" w:fill="auto"/>
            <w:vAlign w:val="center"/>
          </w:tcPr>
          <w:p w14:paraId="5A41D1A1" w14:textId="77777777" w:rsidR="00FB1CF4" w:rsidRPr="00DF6DD6" w:rsidRDefault="00FB1CF4" w:rsidP="00FB1CF4">
            <w:pPr>
              <w:pStyle w:val="TAC"/>
              <w:keepNext w:val="0"/>
            </w:pPr>
            <w:r w:rsidRPr="00DF6DD6">
              <w:t>7.8</w:t>
            </w:r>
          </w:p>
        </w:tc>
        <w:tc>
          <w:tcPr>
            <w:tcW w:w="674" w:type="dxa"/>
            <w:shd w:val="clear" w:color="auto" w:fill="auto"/>
            <w:vAlign w:val="center"/>
          </w:tcPr>
          <w:p w14:paraId="2A13E7C7" w14:textId="77777777" w:rsidR="00FB1CF4" w:rsidRPr="00DF6DD6" w:rsidRDefault="00FB1CF4" w:rsidP="00FB1CF4">
            <w:pPr>
              <w:pStyle w:val="TAC"/>
              <w:keepNext w:val="0"/>
            </w:pPr>
          </w:p>
        </w:tc>
        <w:tc>
          <w:tcPr>
            <w:tcW w:w="675" w:type="dxa"/>
            <w:vAlign w:val="center"/>
          </w:tcPr>
          <w:p w14:paraId="58AF9269" w14:textId="77777777" w:rsidR="00FB1CF4" w:rsidRPr="00DF6DD6" w:rsidRDefault="00FB1CF4" w:rsidP="00FB1CF4">
            <w:pPr>
              <w:pStyle w:val="TAC"/>
              <w:keepNext w:val="0"/>
            </w:pPr>
          </w:p>
        </w:tc>
        <w:tc>
          <w:tcPr>
            <w:tcW w:w="674" w:type="dxa"/>
            <w:shd w:val="clear" w:color="auto" w:fill="auto"/>
            <w:vAlign w:val="center"/>
          </w:tcPr>
          <w:p w14:paraId="6290AD2B" w14:textId="77777777" w:rsidR="00FB1CF4" w:rsidRPr="00DF6DD6" w:rsidRDefault="00FB1CF4" w:rsidP="00FB1CF4">
            <w:pPr>
              <w:pStyle w:val="TAC"/>
              <w:keepNext w:val="0"/>
            </w:pPr>
            <w:r w:rsidRPr="00DF6DD6">
              <w:t>4.7</w:t>
            </w:r>
          </w:p>
        </w:tc>
        <w:tc>
          <w:tcPr>
            <w:tcW w:w="675" w:type="dxa"/>
            <w:shd w:val="clear" w:color="auto" w:fill="auto"/>
            <w:vAlign w:val="center"/>
          </w:tcPr>
          <w:p w14:paraId="63504175" w14:textId="77777777" w:rsidR="00FB1CF4" w:rsidRPr="00DF6DD6" w:rsidRDefault="00FB1CF4" w:rsidP="00FB1CF4">
            <w:pPr>
              <w:pStyle w:val="TAC"/>
              <w:keepNext w:val="0"/>
            </w:pPr>
            <w:r w:rsidRPr="00DF6DD6">
              <w:t>3.7</w:t>
            </w:r>
          </w:p>
        </w:tc>
        <w:tc>
          <w:tcPr>
            <w:tcW w:w="674" w:type="dxa"/>
            <w:shd w:val="clear" w:color="auto" w:fill="auto"/>
            <w:vAlign w:val="center"/>
          </w:tcPr>
          <w:p w14:paraId="18EC027E" w14:textId="77777777" w:rsidR="00FB1CF4" w:rsidRPr="00DF6DD6" w:rsidRDefault="00FB1CF4" w:rsidP="00FB1CF4">
            <w:pPr>
              <w:pStyle w:val="TAC"/>
              <w:keepNext w:val="0"/>
            </w:pPr>
            <w:r w:rsidRPr="00DF6DD6">
              <w:t>3</w:t>
            </w:r>
          </w:p>
        </w:tc>
        <w:tc>
          <w:tcPr>
            <w:tcW w:w="675" w:type="dxa"/>
            <w:shd w:val="clear" w:color="auto" w:fill="auto"/>
            <w:vAlign w:val="center"/>
          </w:tcPr>
          <w:p w14:paraId="31285F36" w14:textId="77777777" w:rsidR="00FB1CF4" w:rsidRPr="00DF6DD6" w:rsidRDefault="00FB1CF4" w:rsidP="00FB1CF4">
            <w:pPr>
              <w:pStyle w:val="TAC"/>
              <w:keepNext w:val="0"/>
            </w:pPr>
            <w:r w:rsidRPr="00DF6DD6">
              <w:t>1.7</w:t>
            </w:r>
          </w:p>
        </w:tc>
        <w:tc>
          <w:tcPr>
            <w:tcW w:w="674" w:type="dxa"/>
            <w:vAlign w:val="center"/>
          </w:tcPr>
          <w:p w14:paraId="74D9605F" w14:textId="77777777" w:rsidR="00FB1CF4" w:rsidRPr="00DF6DD6" w:rsidRDefault="00FB1CF4" w:rsidP="00FB1CF4">
            <w:pPr>
              <w:pStyle w:val="TAC"/>
              <w:keepNext w:val="0"/>
            </w:pPr>
            <w:r w:rsidRPr="00DF6DD6">
              <w:rPr>
                <w:lang w:eastAsia="zh-CN"/>
              </w:rPr>
              <w:t>1.2</w:t>
            </w:r>
          </w:p>
        </w:tc>
        <w:tc>
          <w:tcPr>
            <w:tcW w:w="675" w:type="dxa"/>
            <w:shd w:val="clear" w:color="auto" w:fill="auto"/>
            <w:vAlign w:val="center"/>
          </w:tcPr>
          <w:p w14:paraId="525320D6" w14:textId="77777777" w:rsidR="00FB1CF4" w:rsidRPr="00DF6DD6" w:rsidRDefault="00FB1CF4" w:rsidP="00FB1CF4">
            <w:pPr>
              <w:pStyle w:val="TAC"/>
              <w:keepNext w:val="0"/>
            </w:pPr>
            <w:r w:rsidRPr="00DF6DD6">
              <w:t>0.7</w:t>
            </w:r>
          </w:p>
        </w:tc>
      </w:tr>
      <w:tr w:rsidR="0007580F" w:rsidRPr="00DF6DD6" w14:paraId="1A62972C" w14:textId="77777777" w:rsidTr="0007580F">
        <w:trPr>
          <w:trHeight w:val="285"/>
          <w:jc w:val="center"/>
          <w:ins w:id="34" w:author="Huanren Fu (傅煥仁)" w:date="2020-03-31T17:09:00Z"/>
        </w:trPr>
        <w:tc>
          <w:tcPr>
            <w:tcW w:w="0" w:type="auto"/>
            <w:shd w:val="clear" w:color="auto" w:fill="auto"/>
            <w:vAlign w:val="center"/>
          </w:tcPr>
          <w:p w14:paraId="021B73D4" w14:textId="7FDA362F" w:rsidR="0007580F" w:rsidRPr="00DF6DD6" w:rsidRDefault="0007580F" w:rsidP="0007580F">
            <w:pPr>
              <w:pStyle w:val="TAC"/>
              <w:keepNext w:val="0"/>
              <w:rPr>
                <w:ins w:id="35" w:author="Huanren Fu (傅煥仁)" w:date="2020-03-31T17:09:00Z"/>
                <w:lang w:eastAsia="ja-JP"/>
              </w:rPr>
            </w:pPr>
            <w:ins w:id="36" w:author="Huanren Fu (傅煥仁)" w:date="2020-03-31T17:09:00Z">
              <w:r w:rsidRPr="00DF6DD6">
                <w:rPr>
                  <w:lang w:eastAsia="ja-JP"/>
                </w:rPr>
                <w:t>28</w:t>
              </w:r>
            </w:ins>
          </w:p>
        </w:tc>
        <w:tc>
          <w:tcPr>
            <w:tcW w:w="0" w:type="auto"/>
            <w:shd w:val="clear" w:color="auto" w:fill="auto"/>
            <w:vAlign w:val="center"/>
          </w:tcPr>
          <w:p w14:paraId="723744BC" w14:textId="1F2E488A" w:rsidR="0007580F" w:rsidRPr="0007580F" w:rsidRDefault="0007580F" w:rsidP="0007580F">
            <w:pPr>
              <w:pStyle w:val="TAC"/>
              <w:keepNext w:val="0"/>
              <w:rPr>
                <w:ins w:id="37" w:author="Huanren Fu (傅煥仁)" w:date="2020-03-31T17:09:00Z"/>
                <w:vertAlign w:val="superscript"/>
                <w:lang w:eastAsia="ja-JP"/>
                <w:rPrChange w:id="38" w:author="Huanren Fu (傅煥仁)" w:date="2020-03-31T17:11:00Z">
                  <w:rPr>
                    <w:ins w:id="39" w:author="Huanren Fu (傅煥仁)" w:date="2020-03-31T17:09:00Z"/>
                    <w:lang w:eastAsia="ja-JP"/>
                  </w:rPr>
                </w:rPrChange>
              </w:rPr>
            </w:pPr>
            <w:ins w:id="40" w:author="Huanren Fu (傅煥仁)" w:date="2020-03-31T17:09:00Z">
              <w:r>
                <w:rPr>
                  <w:lang w:eastAsia="ja-JP"/>
                </w:rPr>
                <w:t>n51</w:t>
              </w:r>
            </w:ins>
            <w:ins w:id="41" w:author="Huanren Fu (傅煥仁)" w:date="2020-03-31T17:11:00Z">
              <w:r>
                <w:rPr>
                  <w:vertAlign w:val="superscript"/>
                  <w:lang w:eastAsia="ja-JP"/>
                </w:rPr>
                <w:t>2</w:t>
              </w:r>
            </w:ins>
          </w:p>
        </w:tc>
        <w:tc>
          <w:tcPr>
            <w:tcW w:w="674" w:type="dxa"/>
            <w:shd w:val="clear" w:color="auto" w:fill="auto"/>
            <w:vAlign w:val="center"/>
          </w:tcPr>
          <w:p w14:paraId="4D54CD65" w14:textId="4726BA42" w:rsidR="0007580F" w:rsidRPr="00DF6DD6" w:rsidRDefault="005364C0" w:rsidP="0007580F">
            <w:pPr>
              <w:pStyle w:val="TAC"/>
              <w:keepNext w:val="0"/>
              <w:rPr>
                <w:ins w:id="42" w:author="Huanren Fu (傅煥仁)" w:date="2020-03-31T17:09:00Z"/>
              </w:rPr>
            </w:pPr>
            <w:ins w:id="43" w:author="Huanren Fu (傅煥仁)" w:date="2020-04-10T18:59:00Z">
              <w:r>
                <w:t>27.8</w:t>
              </w:r>
            </w:ins>
          </w:p>
        </w:tc>
        <w:tc>
          <w:tcPr>
            <w:tcW w:w="675" w:type="dxa"/>
            <w:shd w:val="clear" w:color="auto" w:fill="auto"/>
            <w:vAlign w:val="center"/>
          </w:tcPr>
          <w:p w14:paraId="4958783A" w14:textId="5B898E58" w:rsidR="0007580F" w:rsidRPr="00DF6DD6" w:rsidRDefault="0007580F" w:rsidP="0007580F">
            <w:pPr>
              <w:pStyle w:val="TAC"/>
              <w:keepNext w:val="0"/>
              <w:rPr>
                <w:ins w:id="44" w:author="Huanren Fu (傅煥仁)" w:date="2020-03-31T17:09:00Z"/>
              </w:rPr>
            </w:pPr>
          </w:p>
        </w:tc>
        <w:tc>
          <w:tcPr>
            <w:tcW w:w="674" w:type="dxa"/>
            <w:shd w:val="clear" w:color="auto" w:fill="auto"/>
            <w:vAlign w:val="center"/>
          </w:tcPr>
          <w:p w14:paraId="62092F6C" w14:textId="77777777" w:rsidR="0007580F" w:rsidRPr="00DF6DD6" w:rsidRDefault="0007580F" w:rsidP="0007580F">
            <w:pPr>
              <w:pStyle w:val="TAC"/>
              <w:keepNext w:val="0"/>
              <w:rPr>
                <w:ins w:id="45" w:author="Huanren Fu (傅煥仁)" w:date="2020-03-31T17:09:00Z"/>
              </w:rPr>
            </w:pPr>
          </w:p>
        </w:tc>
        <w:tc>
          <w:tcPr>
            <w:tcW w:w="675" w:type="dxa"/>
            <w:shd w:val="clear" w:color="auto" w:fill="auto"/>
            <w:vAlign w:val="center"/>
          </w:tcPr>
          <w:p w14:paraId="156D20B9" w14:textId="77777777" w:rsidR="0007580F" w:rsidRPr="00DF6DD6" w:rsidRDefault="0007580F" w:rsidP="0007580F">
            <w:pPr>
              <w:pStyle w:val="TAC"/>
              <w:keepNext w:val="0"/>
              <w:rPr>
                <w:ins w:id="46" w:author="Huanren Fu (傅煥仁)" w:date="2020-03-31T17:09:00Z"/>
              </w:rPr>
            </w:pPr>
          </w:p>
        </w:tc>
        <w:tc>
          <w:tcPr>
            <w:tcW w:w="674" w:type="dxa"/>
            <w:shd w:val="clear" w:color="auto" w:fill="auto"/>
            <w:vAlign w:val="center"/>
          </w:tcPr>
          <w:p w14:paraId="168D0E8F" w14:textId="77777777" w:rsidR="0007580F" w:rsidRPr="00DF6DD6" w:rsidRDefault="0007580F" w:rsidP="0007580F">
            <w:pPr>
              <w:pStyle w:val="TAC"/>
              <w:keepNext w:val="0"/>
              <w:rPr>
                <w:ins w:id="47" w:author="Huanren Fu (傅煥仁)" w:date="2020-03-31T17:09:00Z"/>
              </w:rPr>
            </w:pPr>
          </w:p>
        </w:tc>
        <w:tc>
          <w:tcPr>
            <w:tcW w:w="675" w:type="dxa"/>
            <w:vAlign w:val="center"/>
          </w:tcPr>
          <w:p w14:paraId="3C744403" w14:textId="77777777" w:rsidR="0007580F" w:rsidRPr="00DF6DD6" w:rsidRDefault="0007580F" w:rsidP="0007580F">
            <w:pPr>
              <w:pStyle w:val="TAC"/>
              <w:keepNext w:val="0"/>
              <w:rPr>
                <w:ins w:id="48" w:author="Huanren Fu (傅煥仁)" w:date="2020-03-31T17:09:00Z"/>
              </w:rPr>
            </w:pPr>
          </w:p>
        </w:tc>
        <w:tc>
          <w:tcPr>
            <w:tcW w:w="674" w:type="dxa"/>
            <w:shd w:val="clear" w:color="auto" w:fill="auto"/>
            <w:vAlign w:val="center"/>
          </w:tcPr>
          <w:p w14:paraId="53620C8B" w14:textId="77777777" w:rsidR="0007580F" w:rsidRPr="00DF6DD6" w:rsidRDefault="0007580F" w:rsidP="0007580F">
            <w:pPr>
              <w:pStyle w:val="TAC"/>
              <w:keepNext w:val="0"/>
              <w:rPr>
                <w:ins w:id="49" w:author="Huanren Fu (傅煥仁)" w:date="2020-03-31T17:09:00Z"/>
              </w:rPr>
            </w:pPr>
          </w:p>
        </w:tc>
        <w:tc>
          <w:tcPr>
            <w:tcW w:w="675" w:type="dxa"/>
            <w:shd w:val="clear" w:color="auto" w:fill="auto"/>
            <w:vAlign w:val="center"/>
          </w:tcPr>
          <w:p w14:paraId="73880816" w14:textId="77777777" w:rsidR="0007580F" w:rsidRPr="00DF6DD6" w:rsidRDefault="0007580F" w:rsidP="0007580F">
            <w:pPr>
              <w:pStyle w:val="TAC"/>
              <w:keepNext w:val="0"/>
              <w:rPr>
                <w:ins w:id="50" w:author="Huanren Fu (傅煥仁)" w:date="2020-03-31T17:09:00Z"/>
              </w:rPr>
            </w:pPr>
          </w:p>
        </w:tc>
        <w:tc>
          <w:tcPr>
            <w:tcW w:w="674" w:type="dxa"/>
            <w:shd w:val="clear" w:color="auto" w:fill="auto"/>
            <w:vAlign w:val="center"/>
          </w:tcPr>
          <w:p w14:paraId="44AB1ACB" w14:textId="77777777" w:rsidR="0007580F" w:rsidRPr="00DF6DD6" w:rsidRDefault="0007580F" w:rsidP="0007580F">
            <w:pPr>
              <w:pStyle w:val="TAC"/>
              <w:keepNext w:val="0"/>
              <w:rPr>
                <w:ins w:id="51" w:author="Huanren Fu (傅煥仁)" w:date="2020-03-31T17:09:00Z"/>
              </w:rPr>
            </w:pPr>
          </w:p>
        </w:tc>
        <w:tc>
          <w:tcPr>
            <w:tcW w:w="675" w:type="dxa"/>
            <w:shd w:val="clear" w:color="auto" w:fill="auto"/>
            <w:vAlign w:val="center"/>
          </w:tcPr>
          <w:p w14:paraId="732FBFAD" w14:textId="77777777" w:rsidR="0007580F" w:rsidRPr="00DF6DD6" w:rsidRDefault="0007580F" w:rsidP="0007580F">
            <w:pPr>
              <w:pStyle w:val="TAC"/>
              <w:keepNext w:val="0"/>
              <w:rPr>
                <w:ins w:id="52" w:author="Huanren Fu (傅煥仁)" w:date="2020-03-31T17:09:00Z"/>
              </w:rPr>
            </w:pPr>
          </w:p>
        </w:tc>
        <w:tc>
          <w:tcPr>
            <w:tcW w:w="674" w:type="dxa"/>
            <w:vAlign w:val="center"/>
          </w:tcPr>
          <w:p w14:paraId="09D93933" w14:textId="77777777" w:rsidR="0007580F" w:rsidRPr="00DF6DD6" w:rsidRDefault="0007580F" w:rsidP="0007580F">
            <w:pPr>
              <w:pStyle w:val="TAC"/>
              <w:keepNext w:val="0"/>
              <w:rPr>
                <w:ins w:id="53" w:author="Huanren Fu (傅煥仁)" w:date="2020-03-31T17:09:00Z"/>
              </w:rPr>
            </w:pPr>
          </w:p>
        </w:tc>
        <w:tc>
          <w:tcPr>
            <w:tcW w:w="675" w:type="dxa"/>
            <w:shd w:val="clear" w:color="auto" w:fill="auto"/>
            <w:vAlign w:val="center"/>
          </w:tcPr>
          <w:p w14:paraId="6D741BFC" w14:textId="77777777" w:rsidR="0007580F" w:rsidRPr="00DF6DD6" w:rsidRDefault="0007580F" w:rsidP="0007580F">
            <w:pPr>
              <w:pStyle w:val="TAC"/>
              <w:keepNext w:val="0"/>
              <w:rPr>
                <w:ins w:id="54" w:author="Huanren Fu (傅煥仁)" w:date="2020-03-31T17:09:00Z"/>
              </w:rPr>
            </w:pPr>
          </w:p>
        </w:tc>
      </w:tr>
      <w:tr w:rsidR="0007580F" w:rsidRPr="00DF6DD6" w14:paraId="4CCA9262" w14:textId="77777777" w:rsidTr="0007580F">
        <w:trPr>
          <w:trHeight w:val="285"/>
          <w:jc w:val="center"/>
        </w:trPr>
        <w:tc>
          <w:tcPr>
            <w:tcW w:w="0" w:type="auto"/>
            <w:shd w:val="clear" w:color="auto" w:fill="auto"/>
            <w:vAlign w:val="center"/>
          </w:tcPr>
          <w:p w14:paraId="05F8B34A" w14:textId="77777777" w:rsidR="0007580F" w:rsidRPr="00DF6DD6" w:rsidRDefault="0007580F" w:rsidP="0007580F">
            <w:pPr>
              <w:pStyle w:val="TAC"/>
              <w:keepNext w:val="0"/>
            </w:pPr>
            <w:r w:rsidRPr="00DF6DD6">
              <w:rPr>
                <w:lang w:eastAsia="ja-JP"/>
              </w:rPr>
              <w:t>28</w:t>
            </w:r>
          </w:p>
        </w:tc>
        <w:tc>
          <w:tcPr>
            <w:tcW w:w="0" w:type="auto"/>
            <w:shd w:val="clear" w:color="auto" w:fill="auto"/>
            <w:vAlign w:val="center"/>
          </w:tcPr>
          <w:p w14:paraId="3102D21C" w14:textId="77777777" w:rsidR="0007580F" w:rsidRPr="00DF6DD6" w:rsidRDefault="0007580F" w:rsidP="0007580F">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44346CD" w14:textId="77777777" w:rsidR="0007580F" w:rsidRPr="00DF6DD6" w:rsidRDefault="0007580F" w:rsidP="0007580F">
            <w:pPr>
              <w:pStyle w:val="TAC"/>
              <w:keepNext w:val="0"/>
            </w:pPr>
          </w:p>
        </w:tc>
        <w:tc>
          <w:tcPr>
            <w:tcW w:w="675" w:type="dxa"/>
            <w:shd w:val="clear" w:color="auto" w:fill="auto"/>
            <w:vAlign w:val="center"/>
          </w:tcPr>
          <w:p w14:paraId="33FFFD04" w14:textId="77777777" w:rsidR="0007580F" w:rsidRPr="00DF6DD6" w:rsidRDefault="0007580F" w:rsidP="0007580F">
            <w:pPr>
              <w:pStyle w:val="TAC"/>
              <w:keepNext w:val="0"/>
            </w:pPr>
            <w:r w:rsidRPr="00DF6DD6">
              <w:t>10.4</w:t>
            </w:r>
          </w:p>
        </w:tc>
        <w:tc>
          <w:tcPr>
            <w:tcW w:w="674" w:type="dxa"/>
            <w:shd w:val="clear" w:color="auto" w:fill="auto"/>
            <w:vAlign w:val="center"/>
          </w:tcPr>
          <w:p w14:paraId="7E9A546C" w14:textId="77777777" w:rsidR="0007580F" w:rsidRPr="00DF6DD6" w:rsidRDefault="0007580F" w:rsidP="0007580F">
            <w:pPr>
              <w:pStyle w:val="TAC"/>
              <w:keepNext w:val="0"/>
            </w:pPr>
            <w:r w:rsidRPr="00DF6DD6">
              <w:t>8.9</w:t>
            </w:r>
          </w:p>
        </w:tc>
        <w:tc>
          <w:tcPr>
            <w:tcW w:w="675" w:type="dxa"/>
            <w:shd w:val="clear" w:color="auto" w:fill="auto"/>
            <w:vAlign w:val="center"/>
          </w:tcPr>
          <w:p w14:paraId="01A5A880" w14:textId="77777777" w:rsidR="0007580F" w:rsidRPr="00DF6DD6" w:rsidRDefault="0007580F" w:rsidP="0007580F">
            <w:pPr>
              <w:pStyle w:val="TAC"/>
              <w:keepNext w:val="0"/>
            </w:pPr>
            <w:r w:rsidRPr="00DF6DD6">
              <w:t>7.8</w:t>
            </w:r>
          </w:p>
        </w:tc>
        <w:tc>
          <w:tcPr>
            <w:tcW w:w="674" w:type="dxa"/>
            <w:shd w:val="clear" w:color="auto" w:fill="auto"/>
            <w:vAlign w:val="center"/>
          </w:tcPr>
          <w:p w14:paraId="4B3DF451" w14:textId="77777777" w:rsidR="0007580F" w:rsidRPr="00DF6DD6" w:rsidRDefault="0007580F" w:rsidP="0007580F">
            <w:pPr>
              <w:pStyle w:val="TAC"/>
              <w:keepNext w:val="0"/>
            </w:pPr>
          </w:p>
        </w:tc>
        <w:tc>
          <w:tcPr>
            <w:tcW w:w="675" w:type="dxa"/>
            <w:vAlign w:val="center"/>
          </w:tcPr>
          <w:p w14:paraId="22D29BA6" w14:textId="77777777" w:rsidR="0007580F" w:rsidRPr="00DF6DD6" w:rsidRDefault="0007580F" w:rsidP="0007580F">
            <w:pPr>
              <w:pStyle w:val="TAC"/>
              <w:keepNext w:val="0"/>
            </w:pPr>
          </w:p>
        </w:tc>
        <w:tc>
          <w:tcPr>
            <w:tcW w:w="674" w:type="dxa"/>
            <w:shd w:val="clear" w:color="auto" w:fill="auto"/>
            <w:vAlign w:val="center"/>
          </w:tcPr>
          <w:p w14:paraId="04A9F48B" w14:textId="77777777" w:rsidR="0007580F" w:rsidRPr="00DF6DD6" w:rsidRDefault="0007580F" w:rsidP="0007580F">
            <w:pPr>
              <w:pStyle w:val="TAC"/>
              <w:keepNext w:val="0"/>
            </w:pPr>
            <w:r w:rsidRPr="00DF6DD6">
              <w:t>4.7</w:t>
            </w:r>
          </w:p>
        </w:tc>
        <w:tc>
          <w:tcPr>
            <w:tcW w:w="675" w:type="dxa"/>
            <w:shd w:val="clear" w:color="auto" w:fill="auto"/>
            <w:vAlign w:val="center"/>
          </w:tcPr>
          <w:p w14:paraId="071725AF" w14:textId="77777777" w:rsidR="0007580F" w:rsidRPr="00DF6DD6" w:rsidRDefault="0007580F" w:rsidP="0007580F">
            <w:pPr>
              <w:pStyle w:val="TAC"/>
              <w:keepNext w:val="0"/>
            </w:pPr>
            <w:r w:rsidRPr="00DF6DD6">
              <w:t>3.7</w:t>
            </w:r>
          </w:p>
        </w:tc>
        <w:tc>
          <w:tcPr>
            <w:tcW w:w="674" w:type="dxa"/>
            <w:shd w:val="clear" w:color="auto" w:fill="auto"/>
            <w:vAlign w:val="center"/>
          </w:tcPr>
          <w:p w14:paraId="1E0D4BFF" w14:textId="77777777" w:rsidR="0007580F" w:rsidRPr="00DF6DD6" w:rsidRDefault="0007580F" w:rsidP="0007580F">
            <w:pPr>
              <w:pStyle w:val="TAC"/>
              <w:keepNext w:val="0"/>
            </w:pPr>
            <w:r w:rsidRPr="00DF6DD6">
              <w:t>3</w:t>
            </w:r>
          </w:p>
        </w:tc>
        <w:tc>
          <w:tcPr>
            <w:tcW w:w="675" w:type="dxa"/>
            <w:shd w:val="clear" w:color="auto" w:fill="auto"/>
            <w:vAlign w:val="center"/>
          </w:tcPr>
          <w:p w14:paraId="7F29298F" w14:textId="77777777" w:rsidR="0007580F" w:rsidRPr="00DF6DD6" w:rsidRDefault="0007580F" w:rsidP="0007580F">
            <w:pPr>
              <w:pStyle w:val="TAC"/>
              <w:keepNext w:val="0"/>
            </w:pPr>
            <w:r w:rsidRPr="00DF6DD6">
              <w:t>1.7</w:t>
            </w:r>
          </w:p>
        </w:tc>
        <w:tc>
          <w:tcPr>
            <w:tcW w:w="674" w:type="dxa"/>
            <w:vAlign w:val="center"/>
          </w:tcPr>
          <w:p w14:paraId="692C4E6E" w14:textId="77777777" w:rsidR="0007580F" w:rsidRPr="00DF6DD6" w:rsidRDefault="0007580F" w:rsidP="0007580F">
            <w:pPr>
              <w:pStyle w:val="TAC"/>
              <w:keepNext w:val="0"/>
            </w:pPr>
            <w:r w:rsidRPr="00DF6DD6">
              <w:t>1.2</w:t>
            </w:r>
          </w:p>
        </w:tc>
        <w:tc>
          <w:tcPr>
            <w:tcW w:w="675" w:type="dxa"/>
            <w:shd w:val="clear" w:color="auto" w:fill="auto"/>
            <w:vAlign w:val="center"/>
          </w:tcPr>
          <w:p w14:paraId="63C9B8FC" w14:textId="77777777" w:rsidR="0007580F" w:rsidRPr="00DF6DD6" w:rsidRDefault="0007580F" w:rsidP="0007580F">
            <w:pPr>
              <w:pStyle w:val="TAC"/>
              <w:keepNext w:val="0"/>
            </w:pPr>
            <w:r w:rsidRPr="00DF6DD6">
              <w:t>0.7</w:t>
            </w:r>
          </w:p>
        </w:tc>
      </w:tr>
      <w:tr w:rsidR="0007580F" w:rsidRPr="00DF6DD6" w14:paraId="21495CBA" w14:textId="77777777" w:rsidTr="0007580F">
        <w:trPr>
          <w:trHeight w:val="285"/>
          <w:jc w:val="center"/>
        </w:trPr>
        <w:tc>
          <w:tcPr>
            <w:tcW w:w="0" w:type="auto"/>
            <w:shd w:val="clear" w:color="auto" w:fill="auto"/>
            <w:vAlign w:val="center"/>
          </w:tcPr>
          <w:p w14:paraId="125E9697" w14:textId="77777777" w:rsidR="0007580F" w:rsidRPr="00DF6DD6" w:rsidRDefault="0007580F" w:rsidP="0007580F">
            <w:pPr>
              <w:pStyle w:val="TAC"/>
              <w:keepNext w:val="0"/>
            </w:pPr>
            <w:r w:rsidRPr="00DF6DD6">
              <w:rPr>
                <w:rFonts w:hint="eastAsia"/>
                <w:lang w:eastAsia="ja-JP"/>
              </w:rPr>
              <w:t>20</w:t>
            </w:r>
          </w:p>
        </w:tc>
        <w:tc>
          <w:tcPr>
            <w:tcW w:w="0" w:type="auto"/>
            <w:shd w:val="clear" w:color="auto" w:fill="auto"/>
            <w:vAlign w:val="center"/>
          </w:tcPr>
          <w:p w14:paraId="51C3E24A" w14:textId="77777777" w:rsidR="0007580F" w:rsidRPr="00DF6DD6" w:rsidRDefault="0007580F" w:rsidP="0007580F">
            <w:pPr>
              <w:pStyle w:val="TAC"/>
              <w:keepNext w:val="0"/>
              <w:rPr>
                <w:rFonts w:cs="Arial"/>
                <w:vertAlign w:val="superscript"/>
              </w:rPr>
            </w:pPr>
            <w:r w:rsidRPr="00DF6DD6">
              <w:rPr>
                <w:lang w:eastAsia="ja-JP"/>
              </w:rPr>
              <w:t>n77</w:t>
            </w:r>
            <w:r w:rsidRPr="00DF6DD6">
              <w:rPr>
                <w:rFonts w:cs="Arial"/>
                <w:vertAlign w:val="superscript"/>
              </w:rPr>
              <w:t>6,7</w:t>
            </w:r>
          </w:p>
          <w:p w14:paraId="62CD1D01" w14:textId="77777777" w:rsidR="0007580F" w:rsidRPr="00DF6DD6" w:rsidRDefault="0007580F" w:rsidP="0007580F">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1DE8D52" w14:textId="77777777" w:rsidR="0007580F" w:rsidRPr="00DF6DD6" w:rsidRDefault="0007580F" w:rsidP="0007580F">
            <w:pPr>
              <w:pStyle w:val="TAC"/>
              <w:keepNext w:val="0"/>
            </w:pPr>
          </w:p>
        </w:tc>
        <w:tc>
          <w:tcPr>
            <w:tcW w:w="675" w:type="dxa"/>
            <w:shd w:val="clear" w:color="auto" w:fill="auto"/>
            <w:vAlign w:val="center"/>
          </w:tcPr>
          <w:p w14:paraId="01E07A74" w14:textId="77777777" w:rsidR="0007580F" w:rsidRPr="00DF6DD6" w:rsidRDefault="0007580F" w:rsidP="0007580F">
            <w:pPr>
              <w:pStyle w:val="TAC"/>
              <w:keepNext w:val="0"/>
            </w:pPr>
            <w:r w:rsidRPr="00DF6DD6">
              <w:rPr>
                <w:rFonts w:cs="Arial"/>
              </w:rPr>
              <w:t>10.8</w:t>
            </w:r>
          </w:p>
        </w:tc>
        <w:tc>
          <w:tcPr>
            <w:tcW w:w="674" w:type="dxa"/>
            <w:shd w:val="clear" w:color="auto" w:fill="auto"/>
            <w:vAlign w:val="center"/>
          </w:tcPr>
          <w:p w14:paraId="1BC66AC4" w14:textId="77777777" w:rsidR="0007580F" w:rsidRPr="00DF6DD6" w:rsidRDefault="0007580F" w:rsidP="0007580F">
            <w:pPr>
              <w:pStyle w:val="TAC"/>
              <w:keepNext w:val="0"/>
            </w:pPr>
            <w:r w:rsidRPr="00DF6DD6">
              <w:rPr>
                <w:rFonts w:cs="Arial"/>
              </w:rPr>
              <w:t>9.1</w:t>
            </w:r>
          </w:p>
        </w:tc>
        <w:tc>
          <w:tcPr>
            <w:tcW w:w="675" w:type="dxa"/>
            <w:shd w:val="clear" w:color="auto" w:fill="auto"/>
            <w:vAlign w:val="center"/>
          </w:tcPr>
          <w:p w14:paraId="25FAA4A5" w14:textId="77777777" w:rsidR="0007580F" w:rsidRPr="00DF6DD6" w:rsidRDefault="0007580F" w:rsidP="0007580F">
            <w:pPr>
              <w:pStyle w:val="TAC"/>
              <w:keepNext w:val="0"/>
            </w:pPr>
            <w:r w:rsidRPr="00DF6DD6">
              <w:rPr>
                <w:rFonts w:cs="Arial"/>
              </w:rPr>
              <w:t>8</w:t>
            </w:r>
          </w:p>
        </w:tc>
        <w:tc>
          <w:tcPr>
            <w:tcW w:w="674" w:type="dxa"/>
            <w:shd w:val="clear" w:color="auto" w:fill="auto"/>
            <w:vAlign w:val="center"/>
          </w:tcPr>
          <w:p w14:paraId="1B8B0458" w14:textId="77777777" w:rsidR="0007580F" w:rsidRPr="00DF6DD6" w:rsidRDefault="0007580F" w:rsidP="0007580F">
            <w:pPr>
              <w:pStyle w:val="TAC"/>
              <w:keepNext w:val="0"/>
            </w:pPr>
          </w:p>
        </w:tc>
        <w:tc>
          <w:tcPr>
            <w:tcW w:w="675" w:type="dxa"/>
            <w:vAlign w:val="center"/>
          </w:tcPr>
          <w:p w14:paraId="3F325280" w14:textId="77777777" w:rsidR="0007580F" w:rsidRPr="00DF6DD6" w:rsidRDefault="0007580F" w:rsidP="0007580F">
            <w:pPr>
              <w:pStyle w:val="TAC"/>
              <w:keepNext w:val="0"/>
            </w:pPr>
          </w:p>
        </w:tc>
        <w:tc>
          <w:tcPr>
            <w:tcW w:w="674" w:type="dxa"/>
            <w:shd w:val="clear" w:color="auto" w:fill="auto"/>
            <w:vAlign w:val="center"/>
          </w:tcPr>
          <w:p w14:paraId="0893CAA0" w14:textId="77777777" w:rsidR="0007580F" w:rsidRPr="00DF6DD6" w:rsidRDefault="0007580F" w:rsidP="0007580F">
            <w:pPr>
              <w:pStyle w:val="TAC"/>
              <w:keepNext w:val="0"/>
            </w:pPr>
            <w:r w:rsidRPr="00DF6DD6">
              <w:rPr>
                <w:lang w:eastAsia="zh-CN"/>
              </w:rPr>
              <w:t>6</w:t>
            </w:r>
          </w:p>
        </w:tc>
        <w:tc>
          <w:tcPr>
            <w:tcW w:w="675" w:type="dxa"/>
            <w:shd w:val="clear" w:color="auto" w:fill="auto"/>
            <w:vAlign w:val="center"/>
          </w:tcPr>
          <w:p w14:paraId="28D1129A" w14:textId="77777777" w:rsidR="0007580F" w:rsidRPr="00DF6DD6" w:rsidRDefault="0007580F" w:rsidP="0007580F">
            <w:pPr>
              <w:pStyle w:val="TAC"/>
              <w:keepNext w:val="0"/>
            </w:pPr>
            <w:r w:rsidRPr="00DF6DD6">
              <w:t>4.</w:t>
            </w:r>
            <w:r w:rsidRPr="00DF6DD6">
              <w:rPr>
                <w:rFonts w:hint="eastAsia"/>
                <w:lang w:eastAsia="zh-CN"/>
              </w:rPr>
              <w:t>0</w:t>
            </w:r>
          </w:p>
        </w:tc>
        <w:tc>
          <w:tcPr>
            <w:tcW w:w="674" w:type="dxa"/>
            <w:shd w:val="clear" w:color="auto" w:fill="auto"/>
            <w:vAlign w:val="center"/>
          </w:tcPr>
          <w:p w14:paraId="77C35371" w14:textId="77777777" w:rsidR="0007580F" w:rsidRPr="00DF6DD6" w:rsidRDefault="0007580F" w:rsidP="0007580F">
            <w:pPr>
              <w:pStyle w:val="TAC"/>
              <w:keepNext w:val="0"/>
            </w:pPr>
            <w:r w:rsidRPr="00DF6DD6">
              <w:t>3.</w:t>
            </w:r>
            <w:r w:rsidRPr="00DF6DD6">
              <w:rPr>
                <w:rFonts w:hint="eastAsia"/>
                <w:lang w:eastAsia="zh-CN"/>
              </w:rPr>
              <w:t>2</w:t>
            </w:r>
          </w:p>
        </w:tc>
        <w:tc>
          <w:tcPr>
            <w:tcW w:w="675" w:type="dxa"/>
            <w:shd w:val="clear" w:color="auto" w:fill="auto"/>
            <w:vAlign w:val="center"/>
          </w:tcPr>
          <w:p w14:paraId="1B650A6B" w14:textId="77777777" w:rsidR="0007580F" w:rsidRPr="00DF6DD6" w:rsidRDefault="0007580F" w:rsidP="0007580F">
            <w:pPr>
              <w:pStyle w:val="TAC"/>
              <w:keepNext w:val="0"/>
            </w:pPr>
            <w:r w:rsidRPr="00DF6DD6">
              <w:t>2.</w:t>
            </w:r>
            <w:r w:rsidRPr="00DF6DD6">
              <w:rPr>
                <w:rFonts w:hint="eastAsia"/>
                <w:lang w:eastAsia="zh-CN"/>
              </w:rPr>
              <w:t>0</w:t>
            </w:r>
          </w:p>
        </w:tc>
        <w:tc>
          <w:tcPr>
            <w:tcW w:w="674" w:type="dxa"/>
            <w:vAlign w:val="center"/>
          </w:tcPr>
          <w:p w14:paraId="0E4D61CC" w14:textId="77777777" w:rsidR="0007580F" w:rsidRPr="00DF6DD6" w:rsidRDefault="0007580F" w:rsidP="0007580F">
            <w:pPr>
              <w:pStyle w:val="TAC"/>
              <w:keepNext w:val="0"/>
            </w:pPr>
            <w:r w:rsidRPr="00DF6DD6">
              <w:rPr>
                <w:rFonts w:hint="eastAsia"/>
                <w:lang w:eastAsia="zh-CN"/>
              </w:rPr>
              <w:t>1.5</w:t>
            </w:r>
          </w:p>
        </w:tc>
        <w:tc>
          <w:tcPr>
            <w:tcW w:w="675" w:type="dxa"/>
            <w:shd w:val="clear" w:color="auto" w:fill="auto"/>
            <w:vAlign w:val="center"/>
          </w:tcPr>
          <w:p w14:paraId="49AD880E" w14:textId="77777777" w:rsidR="0007580F" w:rsidRPr="00DF6DD6" w:rsidRDefault="0007580F" w:rsidP="0007580F">
            <w:pPr>
              <w:pStyle w:val="TAC"/>
              <w:keepNext w:val="0"/>
            </w:pPr>
            <w:r w:rsidRPr="00DF6DD6">
              <w:t>1.</w:t>
            </w:r>
            <w:r w:rsidRPr="00DF6DD6">
              <w:rPr>
                <w:rFonts w:hint="eastAsia"/>
                <w:lang w:eastAsia="zh-CN"/>
              </w:rPr>
              <w:t>0</w:t>
            </w:r>
          </w:p>
        </w:tc>
      </w:tr>
      <w:tr w:rsidR="0007580F" w:rsidRPr="00DF6DD6" w14:paraId="5C3FC8D8" w14:textId="77777777" w:rsidTr="0007580F">
        <w:trPr>
          <w:trHeight w:val="285"/>
          <w:jc w:val="center"/>
        </w:trPr>
        <w:tc>
          <w:tcPr>
            <w:tcW w:w="0" w:type="auto"/>
            <w:shd w:val="clear" w:color="auto" w:fill="auto"/>
            <w:vAlign w:val="center"/>
          </w:tcPr>
          <w:p w14:paraId="167704AB" w14:textId="77777777" w:rsidR="0007580F" w:rsidRPr="00DF6DD6" w:rsidRDefault="0007580F" w:rsidP="0007580F">
            <w:pPr>
              <w:pStyle w:val="TAC"/>
              <w:keepNext w:val="0"/>
              <w:rPr>
                <w:lang w:eastAsia="ja-JP"/>
              </w:rPr>
            </w:pPr>
            <w:r w:rsidRPr="00DF6DD6">
              <w:rPr>
                <w:lang w:eastAsia="zh-CN"/>
              </w:rPr>
              <w:t>26</w:t>
            </w:r>
          </w:p>
        </w:tc>
        <w:tc>
          <w:tcPr>
            <w:tcW w:w="0" w:type="auto"/>
            <w:shd w:val="clear" w:color="auto" w:fill="auto"/>
            <w:vAlign w:val="center"/>
          </w:tcPr>
          <w:p w14:paraId="6EFAD754" w14:textId="77777777" w:rsidR="0007580F" w:rsidRPr="00DF6DD6" w:rsidRDefault="0007580F" w:rsidP="0007580F">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2823AF19" w14:textId="77777777" w:rsidR="0007580F" w:rsidRPr="00DF6DD6" w:rsidRDefault="0007580F" w:rsidP="0007580F">
            <w:pPr>
              <w:pStyle w:val="TAC"/>
              <w:keepNext w:val="0"/>
            </w:pPr>
          </w:p>
        </w:tc>
        <w:tc>
          <w:tcPr>
            <w:tcW w:w="675" w:type="dxa"/>
            <w:shd w:val="clear" w:color="auto" w:fill="auto"/>
            <w:vAlign w:val="center"/>
          </w:tcPr>
          <w:p w14:paraId="7C01160A" w14:textId="77777777" w:rsidR="0007580F" w:rsidRPr="00DF6DD6" w:rsidRDefault="0007580F" w:rsidP="0007580F">
            <w:pPr>
              <w:pStyle w:val="TAC"/>
              <w:keepNext w:val="0"/>
              <w:rPr>
                <w:rFonts w:cs="Arial"/>
              </w:rPr>
            </w:pPr>
            <w:r w:rsidRPr="00DF6DD6">
              <w:rPr>
                <w:lang w:eastAsia="zh-CN"/>
              </w:rPr>
              <w:t>10.3</w:t>
            </w:r>
          </w:p>
        </w:tc>
        <w:tc>
          <w:tcPr>
            <w:tcW w:w="674" w:type="dxa"/>
            <w:shd w:val="clear" w:color="auto" w:fill="auto"/>
            <w:vAlign w:val="center"/>
          </w:tcPr>
          <w:p w14:paraId="50B7742B" w14:textId="77777777" w:rsidR="0007580F" w:rsidRPr="00DF6DD6" w:rsidRDefault="0007580F" w:rsidP="0007580F">
            <w:pPr>
              <w:pStyle w:val="TAC"/>
              <w:keepNext w:val="0"/>
              <w:rPr>
                <w:rFonts w:cs="Arial"/>
              </w:rPr>
            </w:pPr>
            <w:r w:rsidRPr="00DF6DD6">
              <w:rPr>
                <w:lang w:eastAsia="zh-CN"/>
              </w:rPr>
              <w:t>8.4</w:t>
            </w:r>
          </w:p>
        </w:tc>
        <w:tc>
          <w:tcPr>
            <w:tcW w:w="675" w:type="dxa"/>
            <w:shd w:val="clear" w:color="auto" w:fill="auto"/>
            <w:vAlign w:val="center"/>
          </w:tcPr>
          <w:p w14:paraId="28F07D40" w14:textId="77777777" w:rsidR="0007580F" w:rsidRPr="00DF6DD6" w:rsidRDefault="0007580F" w:rsidP="0007580F">
            <w:pPr>
              <w:pStyle w:val="TAC"/>
              <w:keepNext w:val="0"/>
              <w:rPr>
                <w:rFonts w:cs="Arial"/>
              </w:rPr>
            </w:pPr>
            <w:r w:rsidRPr="00DF6DD6">
              <w:rPr>
                <w:lang w:eastAsia="zh-CN"/>
              </w:rPr>
              <w:t>7.4</w:t>
            </w:r>
          </w:p>
        </w:tc>
        <w:tc>
          <w:tcPr>
            <w:tcW w:w="674" w:type="dxa"/>
            <w:shd w:val="clear" w:color="auto" w:fill="auto"/>
            <w:vAlign w:val="center"/>
          </w:tcPr>
          <w:p w14:paraId="2D01BBBF" w14:textId="77777777" w:rsidR="0007580F" w:rsidRPr="00DF6DD6" w:rsidRDefault="0007580F" w:rsidP="0007580F">
            <w:pPr>
              <w:pStyle w:val="TAC"/>
              <w:keepNext w:val="0"/>
            </w:pPr>
          </w:p>
        </w:tc>
        <w:tc>
          <w:tcPr>
            <w:tcW w:w="675" w:type="dxa"/>
            <w:vAlign w:val="center"/>
          </w:tcPr>
          <w:p w14:paraId="368C4A68" w14:textId="77777777" w:rsidR="0007580F" w:rsidRPr="00DF6DD6" w:rsidRDefault="0007580F" w:rsidP="0007580F">
            <w:pPr>
              <w:pStyle w:val="TAC"/>
              <w:keepNext w:val="0"/>
            </w:pPr>
          </w:p>
        </w:tc>
        <w:tc>
          <w:tcPr>
            <w:tcW w:w="674" w:type="dxa"/>
            <w:shd w:val="clear" w:color="auto" w:fill="auto"/>
            <w:vAlign w:val="center"/>
          </w:tcPr>
          <w:p w14:paraId="3F0F3E37" w14:textId="77777777" w:rsidR="0007580F" w:rsidRPr="00DF6DD6" w:rsidRDefault="0007580F" w:rsidP="0007580F">
            <w:pPr>
              <w:pStyle w:val="TAC"/>
              <w:keepNext w:val="0"/>
              <w:rPr>
                <w:lang w:eastAsia="zh-CN"/>
              </w:rPr>
            </w:pPr>
            <w:r w:rsidRPr="00DF6DD6">
              <w:rPr>
                <w:lang w:eastAsia="zh-CN"/>
              </w:rPr>
              <w:t>5</w:t>
            </w:r>
          </w:p>
        </w:tc>
        <w:tc>
          <w:tcPr>
            <w:tcW w:w="675" w:type="dxa"/>
            <w:shd w:val="clear" w:color="auto" w:fill="auto"/>
            <w:vAlign w:val="center"/>
          </w:tcPr>
          <w:p w14:paraId="46D293EE" w14:textId="77777777" w:rsidR="0007580F" w:rsidRPr="00DF6DD6" w:rsidRDefault="0007580F" w:rsidP="0007580F">
            <w:pPr>
              <w:pStyle w:val="TAC"/>
              <w:keepNext w:val="0"/>
            </w:pPr>
            <w:r w:rsidRPr="00DF6DD6">
              <w:rPr>
                <w:lang w:eastAsia="zh-CN"/>
              </w:rPr>
              <w:t>4.3</w:t>
            </w:r>
          </w:p>
        </w:tc>
        <w:tc>
          <w:tcPr>
            <w:tcW w:w="674" w:type="dxa"/>
            <w:shd w:val="clear" w:color="auto" w:fill="auto"/>
            <w:vAlign w:val="center"/>
          </w:tcPr>
          <w:p w14:paraId="1781E409" w14:textId="77777777" w:rsidR="0007580F" w:rsidRPr="00DF6DD6" w:rsidRDefault="0007580F" w:rsidP="0007580F">
            <w:pPr>
              <w:pStyle w:val="TAC"/>
              <w:keepNext w:val="0"/>
            </w:pPr>
            <w:r w:rsidRPr="00DF6DD6">
              <w:rPr>
                <w:lang w:eastAsia="zh-CN"/>
              </w:rPr>
              <w:t>3.9</w:t>
            </w:r>
          </w:p>
        </w:tc>
        <w:tc>
          <w:tcPr>
            <w:tcW w:w="675" w:type="dxa"/>
            <w:shd w:val="clear" w:color="auto" w:fill="auto"/>
            <w:vAlign w:val="center"/>
          </w:tcPr>
          <w:p w14:paraId="6D15E730" w14:textId="77777777" w:rsidR="0007580F" w:rsidRPr="00DF6DD6" w:rsidRDefault="0007580F" w:rsidP="0007580F">
            <w:pPr>
              <w:pStyle w:val="TAC"/>
              <w:keepNext w:val="0"/>
            </w:pPr>
            <w:r w:rsidRPr="00DF6DD6">
              <w:rPr>
                <w:lang w:eastAsia="zh-CN"/>
              </w:rPr>
              <w:t>3.1</w:t>
            </w:r>
          </w:p>
        </w:tc>
        <w:tc>
          <w:tcPr>
            <w:tcW w:w="674" w:type="dxa"/>
            <w:vAlign w:val="center"/>
          </w:tcPr>
          <w:p w14:paraId="7C5305EF" w14:textId="461B62C0" w:rsidR="0007580F" w:rsidRPr="00DF6DD6" w:rsidRDefault="0007580F" w:rsidP="0007580F">
            <w:pPr>
              <w:pStyle w:val="TAC"/>
              <w:keepNext w:val="0"/>
            </w:pPr>
            <w:r w:rsidRPr="00DF6DD6">
              <w:rPr>
                <w:lang w:eastAsia="zh-CN"/>
              </w:rPr>
              <w:t>2.</w:t>
            </w:r>
            <w:del w:id="55" w:author="Huanren Fu (傅煥仁)" w:date="2020-04-10T18:57:00Z">
              <w:r w:rsidRPr="00DF6DD6" w:rsidDel="00BB6707">
                <w:rPr>
                  <w:lang w:eastAsia="zh-CN"/>
                </w:rPr>
                <w:delText>7</w:delText>
              </w:r>
            </w:del>
            <w:ins w:id="56" w:author="Huanren Fu (傅煥仁)" w:date="2020-04-10T18:57:00Z">
              <w:r w:rsidR="00BB6707">
                <w:rPr>
                  <w:lang w:eastAsia="zh-CN"/>
                </w:rPr>
                <w:t>9</w:t>
              </w:r>
            </w:ins>
          </w:p>
        </w:tc>
        <w:tc>
          <w:tcPr>
            <w:tcW w:w="675" w:type="dxa"/>
            <w:shd w:val="clear" w:color="auto" w:fill="auto"/>
            <w:vAlign w:val="center"/>
          </w:tcPr>
          <w:p w14:paraId="18179870" w14:textId="208179B5" w:rsidR="0007580F" w:rsidRPr="00DF6DD6" w:rsidRDefault="0007580F" w:rsidP="008E31B8">
            <w:pPr>
              <w:pStyle w:val="TAC"/>
              <w:keepNext w:val="0"/>
            </w:pPr>
            <w:ins w:id="57" w:author="Huanren Fu (傅煥仁)" w:date="2020-03-31T16:11:00Z">
              <w:r w:rsidRPr="00DF6DD6">
                <w:rPr>
                  <w:lang w:eastAsia="zh-CN"/>
                </w:rPr>
                <w:t>2.</w:t>
              </w:r>
            </w:ins>
            <w:ins w:id="58" w:author="Huanren Fu (傅煥仁)" w:date="2020-04-10T18:56:00Z">
              <w:r w:rsidR="00BB6707">
                <w:rPr>
                  <w:lang w:eastAsia="zh-CN"/>
                </w:rPr>
                <w:t>7</w:t>
              </w:r>
            </w:ins>
          </w:p>
        </w:tc>
      </w:tr>
      <w:tr w:rsidR="0007580F" w:rsidRPr="00DF6DD6" w14:paraId="3E66689D" w14:textId="77777777" w:rsidTr="0007580F">
        <w:trPr>
          <w:trHeight w:val="285"/>
          <w:jc w:val="center"/>
        </w:trPr>
        <w:tc>
          <w:tcPr>
            <w:tcW w:w="0" w:type="auto"/>
            <w:shd w:val="clear" w:color="auto" w:fill="auto"/>
            <w:vAlign w:val="center"/>
          </w:tcPr>
          <w:p w14:paraId="1608DD3D" w14:textId="77777777" w:rsidR="0007580F" w:rsidRPr="00DF6DD6" w:rsidRDefault="0007580F" w:rsidP="0007580F">
            <w:pPr>
              <w:pStyle w:val="TAC"/>
              <w:keepNext w:val="0"/>
              <w:rPr>
                <w:lang w:eastAsia="ja-JP"/>
              </w:rPr>
            </w:pPr>
            <w:r w:rsidRPr="00DF6DD6">
              <w:rPr>
                <w:lang w:eastAsia="zh-CN"/>
              </w:rPr>
              <w:t>26</w:t>
            </w:r>
          </w:p>
        </w:tc>
        <w:tc>
          <w:tcPr>
            <w:tcW w:w="0" w:type="auto"/>
            <w:shd w:val="clear" w:color="auto" w:fill="auto"/>
            <w:vAlign w:val="center"/>
          </w:tcPr>
          <w:p w14:paraId="6D1C2DAC" w14:textId="77777777" w:rsidR="0007580F" w:rsidRPr="00DF6DD6" w:rsidRDefault="0007580F" w:rsidP="0007580F">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6D110862" w14:textId="77777777" w:rsidR="0007580F" w:rsidRPr="00DF6DD6" w:rsidRDefault="0007580F" w:rsidP="0007580F">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417B7CD4" w14:textId="77777777" w:rsidR="0007580F" w:rsidRPr="00DF6DD6" w:rsidRDefault="0007580F" w:rsidP="0007580F">
            <w:pPr>
              <w:pStyle w:val="TAC"/>
              <w:keepNext w:val="0"/>
            </w:pPr>
          </w:p>
        </w:tc>
        <w:tc>
          <w:tcPr>
            <w:tcW w:w="675" w:type="dxa"/>
            <w:shd w:val="clear" w:color="auto" w:fill="auto"/>
            <w:vAlign w:val="center"/>
          </w:tcPr>
          <w:p w14:paraId="3970BA24" w14:textId="77777777" w:rsidR="0007580F" w:rsidRPr="00DF6DD6" w:rsidRDefault="0007580F" w:rsidP="0007580F">
            <w:pPr>
              <w:pStyle w:val="TAC"/>
              <w:keepNext w:val="0"/>
              <w:rPr>
                <w:rFonts w:cs="Arial"/>
              </w:rPr>
            </w:pPr>
            <w:r w:rsidRPr="00DF6DD6">
              <w:rPr>
                <w:rFonts w:cs="Arial"/>
                <w:lang w:eastAsia="zh-CN"/>
              </w:rPr>
              <w:t>10.8</w:t>
            </w:r>
          </w:p>
        </w:tc>
        <w:tc>
          <w:tcPr>
            <w:tcW w:w="674" w:type="dxa"/>
            <w:shd w:val="clear" w:color="auto" w:fill="auto"/>
            <w:vAlign w:val="center"/>
          </w:tcPr>
          <w:p w14:paraId="34A1CAD9" w14:textId="77777777" w:rsidR="0007580F" w:rsidRPr="00DF6DD6" w:rsidRDefault="0007580F" w:rsidP="0007580F">
            <w:pPr>
              <w:pStyle w:val="TAC"/>
              <w:keepNext w:val="0"/>
              <w:rPr>
                <w:rFonts w:cs="Arial"/>
              </w:rPr>
            </w:pPr>
            <w:r w:rsidRPr="00DF6DD6">
              <w:rPr>
                <w:rFonts w:cs="Arial"/>
                <w:lang w:eastAsia="zh-CN"/>
              </w:rPr>
              <w:t>9.1</w:t>
            </w:r>
          </w:p>
        </w:tc>
        <w:tc>
          <w:tcPr>
            <w:tcW w:w="675" w:type="dxa"/>
            <w:shd w:val="clear" w:color="auto" w:fill="auto"/>
            <w:vAlign w:val="center"/>
          </w:tcPr>
          <w:p w14:paraId="3DEFC385" w14:textId="77777777" w:rsidR="0007580F" w:rsidRPr="00DF6DD6" w:rsidRDefault="0007580F" w:rsidP="0007580F">
            <w:pPr>
              <w:pStyle w:val="TAC"/>
              <w:keepNext w:val="0"/>
              <w:rPr>
                <w:rFonts w:cs="Arial"/>
              </w:rPr>
            </w:pPr>
            <w:r w:rsidRPr="00DF6DD6">
              <w:rPr>
                <w:rFonts w:cs="Arial"/>
                <w:lang w:eastAsia="zh-CN"/>
              </w:rPr>
              <w:t>8</w:t>
            </w:r>
          </w:p>
        </w:tc>
        <w:tc>
          <w:tcPr>
            <w:tcW w:w="674" w:type="dxa"/>
            <w:shd w:val="clear" w:color="auto" w:fill="auto"/>
            <w:vAlign w:val="center"/>
          </w:tcPr>
          <w:p w14:paraId="322C933E" w14:textId="77777777" w:rsidR="0007580F" w:rsidRPr="00DF6DD6" w:rsidRDefault="0007580F" w:rsidP="0007580F">
            <w:pPr>
              <w:pStyle w:val="TAC"/>
              <w:keepNext w:val="0"/>
            </w:pPr>
          </w:p>
        </w:tc>
        <w:tc>
          <w:tcPr>
            <w:tcW w:w="675" w:type="dxa"/>
            <w:vAlign w:val="center"/>
          </w:tcPr>
          <w:p w14:paraId="731987C3" w14:textId="77777777" w:rsidR="0007580F" w:rsidRPr="00DF6DD6" w:rsidRDefault="0007580F" w:rsidP="0007580F">
            <w:pPr>
              <w:pStyle w:val="TAC"/>
              <w:keepNext w:val="0"/>
            </w:pPr>
          </w:p>
        </w:tc>
        <w:tc>
          <w:tcPr>
            <w:tcW w:w="674" w:type="dxa"/>
            <w:shd w:val="clear" w:color="auto" w:fill="auto"/>
            <w:vAlign w:val="center"/>
          </w:tcPr>
          <w:p w14:paraId="357A46AA" w14:textId="77777777" w:rsidR="0007580F" w:rsidRPr="00DF6DD6" w:rsidRDefault="0007580F" w:rsidP="0007580F">
            <w:pPr>
              <w:pStyle w:val="TAC"/>
              <w:keepNext w:val="0"/>
              <w:rPr>
                <w:lang w:eastAsia="zh-CN"/>
              </w:rPr>
            </w:pPr>
            <w:r w:rsidRPr="00DF6DD6">
              <w:rPr>
                <w:lang w:eastAsia="ja-JP"/>
              </w:rPr>
              <w:t>6</w:t>
            </w:r>
          </w:p>
        </w:tc>
        <w:tc>
          <w:tcPr>
            <w:tcW w:w="675" w:type="dxa"/>
            <w:shd w:val="clear" w:color="auto" w:fill="auto"/>
            <w:vAlign w:val="center"/>
          </w:tcPr>
          <w:p w14:paraId="2EF5C74B" w14:textId="77777777" w:rsidR="0007580F" w:rsidRPr="00DF6DD6" w:rsidRDefault="0007580F" w:rsidP="0007580F">
            <w:pPr>
              <w:pStyle w:val="TAC"/>
              <w:keepNext w:val="0"/>
            </w:pPr>
            <w:r w:rsidRPr="00DF6DD6">
              <w:t>4.</w:t>
            </w:r>
            <w:r w:rsidRPr="00DF6DD6">
              <w:rPr>
                <w:rFonts w:hint="eastAsia"/>
                <w:lang w:eastAsia="zh-CN"/>
              </w:rPr>
              <w:t>0</w:t>
            </w:r>
          </w:p>
        </w:tc>
        <w:tc>
          <w:tcPr>
            <w:tcW w:w="674" w:type="dxa"/>
            <w:shd w:val="clear" w:color="auto" w:fill="auto"/>
            <w:vAlign w:val="center"/>
          </w:tcPr>
          <w:p w14:paraId="25EB526D" w14:textId="77777777" w:rsidR="0007580F" w:rsidRPr="00DF6DD6" w:rsidRDefault="0007580F" w:rsidP="0007580F">
            <w:pPr>
              <w:pStyle w:val="TAC"/>
              <w:keepNext w:val="0"/>
            </w:pPr>
            <w:r w:rsidRPr="00DF6DD6">
              <w:t>3.</w:t>
            </w:r>
            <w:r w:rsidRPr="00DF6DD6">
              <w:rPr>
                <w:rFonts w:hint="eastAsia"/>
                <w:lang w:eastAsia="zh-CN"/>
              </w:rPr>
              <w:t>2</w:t>
            </w:r>
          </w:p>
        </w:tc>
        <w:tc>
          <w:tcPr>
            <w:tcW w:w="675" w:type="dxa"/>
            <w:shd w:val="clear" w:color="auto" w:fill="auto"/>
            <w:vAlign w:val="center"/>
          </w:tcPr>
          <w:p w14:paraId="4FC5F2B1" w14:textId="77777777" w:rsidR="0007580F" w:rsidRPr="00DF6DD6" w:rsidRDefault="0007580F" w:rsidP="0007580F">
            <w:pPr>
              <w:pStyle w:val="TAC"/>
              <w:keepNext w:val="0"/>
            </w:pPr>
            <w:r w:rsidRPr="00DF6DD6">
              <w:t>2.</w:t>
            </w:r>
            <w:r w:rsidRPr="00DF6DD6">
              <w:rPr>
                <w:rFonts w:hint="eastAsia"/>
                <w:lang w:eastAsia="zh-CN"/>
              </w:rPr>
              <w:t>0</w:t>
            </w:r>
          </w:p>
        </w:tc>
        <w:tc>
          <w:tcPr>
            <w:tcW w:w="674" w:type="dxa"/>
            <w:vAlign w:val="center"/>
          </w:tcPr>
          <w:p w14:paraId="77FC5AFF" w14:textId="77777777" w:rsidR="0007580F" w:rsidRPr="00DF6DD6" w:rsidRDefault="0007580F" w:rsidP="0007580F">
            <w:pPr>
              <w:pStyle w:val="TAC"/>
              <w:keepNext w:val="0"/>
            </w:pPr>
            <w:r w:rsidRPr="00DF6DD6">
              <w:rPr>
                <w:rFonts w:hint="eastAsia"/>
                <w:lang w:eastAsia="zh-CN"/>
              </w:rPr>
              <w:t>1.5</w:t>
            </w:r>
          </w:p>
        </w:tc>
        <w:tc>
          <w:tcPr>
            <w:tcW w:w="675" w:type="dxa"/>
            <w:shd w:val="clear" w:color="auto" w:fill="auto"/>
            <w:vAlign w:val="center"/>
          </w:tcPr>
          <w:p w14:paraId="273BDBA7" w14:textId="77777777" w:rsidR="0007580F" w:rsidRPr="00DF6DD6" w:rsidRDefault="0007580F" w:rsidP="0007580F">
            <w:pPr>
              <w:pStyle w:val="TAC"/>
              <w:keepNext w:val="0"/>
            </w:pPr>
            <w:r w:rsidRPr="00DF6DD6">
              <w:t>1.</w:t>
            </w:r>
            <w:r w:rsidRPr="00DF6DD6">
              <w:rPr>
                <w:rFonts w:hint="eastAsia"/>
                <w:lang w:eastAsia="zh-CN"/>
              </w:rPr>
              <w:t>0</w:t>
            </w:r>
          </w:p>
        </w:tc>
      </w:tr>
      <w:tr w:rsidR="0007580F" w:rsidRPr="00DF6DD6" w14:paraId="38F9857B" w14:textId="77777777" w:rsidTr="0007580F">
        <w:trPr>
          <w:trHeight w:val="285"/>
          <w:jc w:val="center"/>
        </w:trPr>
        <w:tc>
          <w:tcPr>
            <w:tcW w:w="0" w:type="auto"/>
            <w:shd w:val="clear" w:color="auto" w:fill="auto"/>
            <w:vAlign w:val="center"/>
          </w:tcPr>
          <w:p w14:paraId="79C82BCB" w14:textId="77777777" w:rsidR="0007580F" w:rsidRPr="00DF6DD6" w:rsidRDefault="0007580F" w:rsidP="0007580F">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F450602" w14:textId="77777777" w:rsidR="0007580F" w:rsidRPr="00DF6DD6" w:rsidRDefault="0007580F" w:rsidP="0007580F">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6604268F" w14:textId="77777777" w:rsidR="0007580F" w:rsidRPr="00DF6DD6" w:rsidRDefault="0007580F" w:rsidP="0007580F">
            <w:pPr>
              <w:pStyle w:val="TAC"/>
              <w:keepNext w:val="0"/>
            </w:pPr>
            <w:r w:rsidRPr="00DF6DD6">
              <w:rPr>
                <w:rFonts w:cs="Arial"/>
                <w:lang w:eastAsia="fr-FR"/>
              </w:rPr>
              <w:t>10.2</w:t>
            </w:r>
          </w:p>
        </w:tc>
        <w:tc>
          <w:tcPr>
            <w:tcW w:w="675" w:type="dxa"/>
            <w:shd w:val="clear" w:color="auto" w:fill="auto"/>
            <w:vAlign w:val="center"/>
          </w:tcPr>
          <w:p w14:paraId="48481FC1" w14:textId="77777777" w:rsidR="0007580F" w:rsidRPr="00DF6DD6" w:rsidRDefault="0007580F" w:rsidP="0007580F">
            <w:pPr>
              <w:pStyle w:val="TAC"/>
              <w:keepNext w:val="0"/>
              <w:rPr>
                <w:rFonts w:cs="Arial"/>
              </w:rPr>
            </w:pPr>
            <w:r w:rsidRPr="00DF6DD6">
              <w:rPr>
                <w:rFonts w:cs="Arial"/>
                <w:lang w:eastAsia="fr-FR"/>
              </w:rPr>
              <w:t>7.6</w:t>
            </w:r>
          </w:p>
        </w:tc>
        <w:tc>
          <w:tcPr>
            <w:tcW w:w="674" w:type="dxa"/>
            <w:shd w:val="clear" w:color="auto" w:fill="auto"/>
            <w:vAlign w:val="center"/>
          </w:tcPr>
          <w:p w14:paraId="11F706DC" w14:textId="77777777" w:rsidR="0007580F" w:rsidRPr="00DF6DD6" w:rsidRDefault="0007580F" w:rsidP="0007580F">
            <w:pPr>
              <w:pStyle w:val="TAC"/>
              <w:keepNext w:val="0"/>
              <w:rPr>
                <w:rFonts w:cs="Arial"/>
              </w:rPr>
            </w:pPr>
            <w:r w:rsidRPr="00DF6DD6">
              <w:rPr>
                <w:rFonts w:cs="Arial"/>
                <w:lang w:eastAsia="fr-FR"/>
              </w:rPr>
              <w:t>6.2</w:t>
            </w:r>
          </w:p>
        </w:tc>
        <w:tc>
          <w:tcPr>
            <w:tcW w:w="675" w:type="dxa"/>
            <w:shd w:val="clear" w:color="auto" w:fill="auto"/>
            <w:vAlign w:val="center"/>
          </w:tcPr>
          <w:p w14:paraId="4CCECDEF" w14:textId="77777777" w:rsidR="0007580F" w:rsidRPr="00DF6DD6" w:rsidRDefault="0007580F" w:rsidP="0007580F">
            <w:pPr>
              <w:pStyle w:val="TAC"/>
              <w:keepNext w:val="0"/>
              <w:rPr>
                <w:rFonts w:cs="Arial"/>
              </w:rPr>
            </w:pPr>
            <w:r w:rsidRPr="00DF6DD6">
              <w:rPr>
                <w:rFonts w:cs="Arial"/>
                <w:lang w:eastAsia="fr-FR"/>
              </w:rPr>
              <w:t>5.3</w:t>
            </w:r>
          </w:p>
        </w:tc>
        <w:tc>
          <w:tcPr>
            <w:tcW w:w="674" w:type="dxa"/>
            <w:shd w:val="clear" w:color="auto" w:fill="auto"/>
            <w:vAlign w:val="center"/>
          </w:tcPr>
          <w:p w14:paraId="34BF2384" w14:textId="77777777" w:rsidR="0007580F" w:rsidRPr="00DF6DD6" w:rsidRDefault="0007580F" w:rsidP="0007580F">
            <w:pPr>
              <w:pStyle w:val="TAC"/>
              <w:keepNext w:val="0"/>
            </w:pPr>
          </w:p>
        </w:tc>
        <w:tc>
          <w:tcPr>
            <w:tcW w:w="675" w:type="dxa"/>
            <w:vAlign w:val="center"/>
          </w:tcPr>
          <w:p w14:paraId="23C242B1" w14:textId="77777777" w:rsidR="0007580F" w:rsidRPr="00DF6DD6" w:rsidRDefault="0007580F" w:rsidP="0007580F">
            <w:pPr>
              <w:pStyle w:val="TAC"/>
              <w:keepNext w:val="0"/>
            </w:pPr>
          </w:p>
        </w:tc>
        <w:tc>
          <w:tcPr>
            <w:tcW w:w="674" w:type="dxa"/>
            <w:shd w:val="clear" w:color="auto" w:fill="auto"/>
            <w:vAlign w:val="center"/>
          </w:tcPr>
          <w:p w14:paraId="6E853B91" w14:textId="77777777" w:rsidR="0007580F" w:rsidRPr="00DF6DD6" w:rsidRDefault="0007580F" w:rsidP="0007580F">
            <w:pPr>
              <w:pStyle w:val="TAC"/>
              <w:keepNext w:val="0"/>
              <w:rPr>
                <w:lang w:eastAsia="zh-CN"/>
              </w:rPr>
            </w:pPr>
          </w:p>
        </w:tc>
        <w:tc>
          <w:tcPr>
            <w:tcW w:w="675" w:type="dxa"/>
            <w:shd w:val="clear" w:color="auto" w:fill="auto"/>
            <w:vAlign w:val="center"/>
          </w:tcPr>
          <w:p w14:paraId="084B1D85" w14:textId="77777777" w:rsidR="0007580F" w:rsidRPr="00DF6DD6" w:rsidRDefault="0007580F" w:rsidP="0007580F">
            <w:pPr>
              <w:pStyle w:val="TAC"/>
              <w:keepNext w:val="0"/>
            </w:pPr>
          </w:p>
        </w:tc>
        <w:tc>
          <w:tcPr>
            <w:tcW w:w="674" w:type="dxa"/>
            <w:shd w:val="clear" w:color="auto" w:fill="auto"/>
            <w:vAlign w:val="center"/>
          </w:tcPr>
          <w:p w14:paraId="44B823E6" w14:textId="77777777" w:rsidR="0007580F" w:rsidRPr="00DF6DD6" w:rsidRDefault="0007580F" w:rsidP="0007580F">
            <w:pPr>
              <w:pStyle w:val="TAC"/>
              <w:keepNext w:val="0"/>
            </w:pPr>
          </w:p>
        </w:tc>
        <w:tc>
          <w:tcPr>
            <w:tcW w:w="675" w:type="dxa"/>
            <w:shd w:val="clear" w:color="auto" w:fill="auto"/>
            <w:vAlign w:val="center"/>
          </w:tcPr>
          <w:p w14:paraId="67460B50" w14:textId="77777777" w:rsidR="0007580F" w:rsidRPr="00DF6DD6" w:rsidRDefault="0007580F" w:rsidP="0007580F">
            <w:pPr>
              <w:pStyle w:val="TAC"/>
              <w:keepNext w:val="0"/>
            </w:pPr>
          </w:p>
        </w:tc>
        <w:tc>
          <w:tcPr>
            <w:tcW w:w="674" w:type="dxa"/>
            <w:vAlign w:val="center"/>
          </w:tcPr>
          <w:p w14:paraId="052CF753" w14:textId="77777777" w:rsidR="0007580F" w:rsidRPr="00DF6DD6" w:rsidRDefault="0007580F" w:rsidP="0007580F">
            <w:pPr>
              <w:pStyle w:val="TAC"/>
              <w:keepNext w:val="0"/>
            </w:pPr>
          </w:p>
        </w:tc>
        <w:tc>
          <w:tcPr>
            <w:tcW w:w="675" w:type="dxa"/>
            <w:shd w:val="clear" w:color="auto" w:fill="auto"/>
            <w:vAlign w:val="center"/>
          </w:tcPr>
          <w:p w14:paraId="2918D6EA" w14:textId="77777777" w:rsidR="0007580F" w:rsidRPr="00DF6DD6" w:rsidRDefault="0007580F" w:rsidP="0007580F">
            <w:pPr>
              <w:pStyle w:val="TAC"/>
              <w:keepNext w:val="0"/>
            </w:pPr>
          </w:p>
        </w:tc>
      </w:tr>
      <w:tr w:rsidR="0007580F" w:rsidRPr="00DF6DD6" w14:paraId="132BC2E7" w14:textId="77777777" w:rsidTr="0007580F">
        <w:trPr>
          <w:trHeight w:val="285"/>
          <w:jc w:val="center"/>
        </w:trPr>
        <w:tc>
          <w:tcPr>
            <w:tcW w:w="0" w:type="auto"/>
            <w:vMerge w:val="restart"/>
            <w:shd w:val="clear" w:color="auto" w:fill="auto"/>
            <w:vAlign w:val="center"/>
          </w:tcPr>
          <w:p w14:paraId="57829B8B" w14:textId="77777777" w:rsidR="0007580F" w:rsidRPr="00DF6DD6" w:rsidRDefault="0007580F" w:rsidP="0007580F">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489617DC" w14:textId="77777777" w:rsidR="0007580F" w:rsidRPr="00DF6DD6" w:rsidRDefault="0007580F" w:rsidP="0007580F">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11E3022" w14:textId="77777777" w:rsidR="0007580F" w:rsidRPr="00DF6DD6" w:rsidRDefault="0007580F" w:rsidP="0007580F">
            <w:pPr>
              <w:pStyle w:val="TAC"/>
              <w:keepNext w:val="0"/>
            </w:pPr>
            <w:r w:rsidRPr="00DF6DD6">
              <w:rPr>
                <w:rFonts w:cs="Arial"/>
              </w:rPr>
              <w:t>4.6</w:t>
            </w:r>
          </w:p>
        </w:tc>
        <w:tc>
          <w:tcPr>
            <w:tcW w:w="675" w:type="dxa"/>
            <w:shd w:val="clear" w:color="auto" w:fill="auto"/>
            <w:vAlign w:val="center"/>
          </w:tcPr>
          <w:p w14:paraId="3E2960B1" w14:textId="77777777" w:rsidR="0007580F" w:rsidRPr="00DF6DD6" w:rsidRDefault="0007580F" w:rsidP="0007580F">
            <w:pPr>
              <w:pStyle w:val="TAC"/>
              <w:keepNext w:val="0"/>
              <w:rPr>
                <w:rFonts w:cs="Arial"/>
              </w:rPr>
            </w:pPr>
            <w:r w:rsidRPr="00DF6DD6">
              <w:rPr>
                <w:rFonts w:cs="Arial"/>
              </w:rPr>
              <w:t>1.0</w:t>
            </w:r>
          </w:p>
        </w:tc>
        <w:tc>
          <w:tcPr>
            <w:tcW w:w="674" w:type="dxa"/>
            <w:shd w:val="clear" w:color="auto" w:fill="auto"/>
            <w:vAlign w:val="center"/>
          </w:tcPr>
          <w:p w14:paraId="546F460F" w14:textId="77777777" w:rsidR="0007580F" w:rsidRPr="00DF6DD6" w:rsidRDefault="0007580F" w:rsidP="0007580F">
            <w:pPr>
              <w:pStyle w:val="TAC"/>
              <w:keepNext w:val="0"/>
              <w:rPr>
                <w:rFonts w:cs="Arial"/>
              </w:rPr>
            </w:pPr>
            <w:r w:rsidRPr="00DF6DD6">
              <w:rPr>
                <w:rFonts w:cs="Arial"/>
              </w:rPr>
              <w:t>0.7</w:t>
            </w:r>
          </w:p>
        </w:tc>
        <w:tc>
          <w:tcPr>
            <w:tcW w:w="675" w:type="dxa"/>
            <w:shd w:val="clear" w:color="auto" w:fill="auto"/>
            <w:vAlign w:val="center"/>
          </w:tcPr>
          <w:p w14:paraId="4BDF8C88" w14:textId="77777777" w:rsidR="0007580F" w:rsidRPr="00DF6DD6" w:rsidRDefault="0007580F" w:rsidP="0007580F">
            <w:pPr>
              <w:pStyle w:val="TAC"/>
              <w:keepNext w:val="0"/>
              <w:rPr>
                <w:rFonts w:cs="Arial"/>
              </w:rPr>
            </w:pPr>
            <w:r w:rsidRPr="00DF6DD6">
              <w:rPr>
                <w:rFonts w:cs="Arial"/>
              </w:rPr>
              <w:t>0.6</w:t>
            </w:r>
          </w:p>
        </w:tc>
        <w:tc>
          <w:tcPr>
            <w:tcW w:w="674" w:type="dxa"/>
            <w:shd w:val="clear" w:color="auto" w:fill="auto"/>
            <w:vAlign w:val="center"/>
          </w:tcPr>
          <w:p w14:paraId="5A1F2A80" w14:textId="77777777" w:rsidR="0007580F" w:rsidRPr="00DF6DD6" w:rsidRDefault="0007580F" w:rsidP="0007580F">
            <w:pPr>
              <w:pStyle w:val="TAC"/>
              <w:keepNext w:val="0"/>
            </w:pPr>
          </w:p>
        </w:tc>
        <w:tc>
          <w:tcPr>
            <w:tcW w:w="675" w:type="dxa"/>
            <w:vAlign w:val="center"/>
          </w:tcPr>
          <w:p w14:paraId="78AE5C52" w14:textId="77777777" w:rsidR="0007580F" w:rsidRPr="00DF6DD6" w:rsidRDefault="0007580F" w:rsidP="0007580F">
            <w:pPr>
              <w:pStyle w:val="TAC"/>
              <w:keepNext w:val="0"/>
            </w:pPr>
          </w:p>
        </w:tc>
        <w:tc>
          <w:tcPr>
            <w:tcW w:w="674" w:type="dxa"/>
            <w:shd w:val="clear" w:color="auto" w:fill="auto"/>
            <w:vAlign w:val="center"/>
          </w:tcPr>
          <w:p w14:paraId="54189E3D" w14:textId="77777777" w:rsidR="0007580F" w:rsidRPr="00DF6DD6" w:rsidRDefault="0007580F" w:rsidP="0007580F">
            <w:pPr>
              <w:pStyle w:val="TAC"/>
              <w:keepNext w:val="0"/>
              <w:rPr>
                <w:lang w:eastAsia="zh-CN"/>
              </w:rPr>
            </w:pPr>
          </w:p>
        </w:tc>
        <w:tc>
          <w:tcPr>
            <w:tcW w:w="675" w:type="dxa"/>
            <w:shd w:val="clear" w:color="auto" w:fill="auto"/>
            <w:vAlign w:val="center"/>
          </w:tcPr>
          <w:p w14:paraId="4F7B6C17" w14:textId="77777777" w:rsidR="0007580F" w:rsidRPr="00DF6DD6" w:rsidRDefault="0007580F" w:rsidP="0007580F">
            <w:pPr>
              <w:pStyle w:val="TAC"/>
              <w:keepNext w:val="0"/>
            </w:pPr>
          </w:p>
        </w:tc>
        <w:tc>
          <w:tcPr>
            <w:tcW w:w="674" w:type="dxa"/>
            <w:shd w:val="clear" w:color="auto" w:fill="auto"/>
            <w:vAlign w:val="center"/>
          </w:tcPr>
          <w:p w14:paraId="4CEE97B4" w14:textId="77777777" w:rsidR="0007580F" w:rsidRPr="00DF6DD6" w:rsidRDefault="0007580F" w:rsidP="0007580F">
            <w:pPr>
              <w:pStyle w:val="TAC"/>
              <w:keepNext w:val="0"/>
            </w:pPr>
          </w:p>
        </w:tc>
        <w:tc>
          <w:tcPr>
            <w:tcW w:w="675" w:type="dxa"/>
            <w:shd w:val="clear" w:color="auto" w:fill="auto"/>
            <w:vAlign w:val="center"/>
          </w:tcPr>
          <w:p w14:paraId="783EBD10" w14:textId="77777777" w:rsidR="0007580F" w:rsidRPr="00DF6DD6" w:rsidRDefault="0007580F" w:rsidP="0007580F">
            <w:pPr>
              <w:pStyle w:val="TAC"/>
              <w:keepNext w:val="0"/>
            </w:pPr>
          </w:p>
        </w:tc>
        <w:tc>
          <w:tcPr>
            <w:tcW w:w="674" w:type="dxa"/>
            <w:vAlign w:val="center"/>
          </w:tcPr>
          <w:p w14:paraId="19E80580" w14:textId="77777777" w:rsidR="0007580F" w:rsidRPr="00DF6DD6" w:rsidRDefault="0007580F" w:rsidP="0007580F">
            <w:pPr>
              <w:pStyle w:val="TAC"/>
              <w:keepNext w:val="0"/>
            </w:pPr>
          </w:p>
        </w:tc>
        <w:tc>
          <w:tcPr>
            <w:tcW w:w="675" w:type="dxa"/>
            <w:shd w:val="clear" w:color="auto" w:fill="auto"/>
            <w:vAlign w:val="center"/>
          </w:tcPr>
          <w:p w14:paraId="7527CE8C" w14:textId="77777777" w:rsidR="0007580F" w:rsidRPr="00DF6DD6" w:rsidRDefault="0007580F" w:rsidP="0007580F">
            <w:pPr>
              <w:pStyle w:val="TAC"/>
              <w:keepNext w:val="0"/>
            </w:pPr>
          </w:p>
        </w:tc>
      </w:tr>
      <w:tr w:rsidR="0007580F" w:rsidRPr="00DF6DD6" w14:paraId="08883BAE" w14:textId="77777777" w:rsidTr="0007580F">
        <w:trPr>
          <w:trHeight w:val="285"/>
          <w:jc w:val="center"/>
        </w:trPr>
        <w:tc>
          <w:tcPr>
            <w:tcW w:w="0" w:type="auto"/>
            <w:vMerge/>
            <w:shd w:val="clear" w:color="auto" w:fill="auto"/>
            <w:vAlign w:val="center"/>
          </w:tcPr>
          <w:p w14:paraId="10E0DD14" w14:textId="77777777" w:rsidR="0007580F" w:rsidRPr="00DF6DD6" w:rsidRDefault="0007580F" w:rsidP="0007580F">
            <w:pPr>
              <w:pStyle w:val="TAC"/>
              <w:keepNext w:val="0"/>
              <w:rPr>
                <w:lang w:eastAsia="ja-JP"/>
              </w:rPr>
            </w:pPr>
          </w:p>
        </w:tc>
        <w:tc>
          <w:tcPr>
            <w:tcW w:w="0" w:type="auto"/>
            <w:shd w:val="clear" w:color="auto" w:fill="auto"/>
            <w:vAlign w:val="center"/>
          </w:tcPr>
          <w:p w14:paraId="1D8E14D8" w14:textId="77777777" w:rsidR="0007580F" w:rsidRPr="00DF6DD6" w:rsidRDefault="0007580F" w:rsidP="0007580F">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6EC26E5E" w14:textId="77777777" w:rsidR="0007580F" w:rsidRPr="00DF6DD6" w:rsidRDefault="0007580F" w:rsidP="0007580F">
            <w:pPr>
              <w:pStyle w:val="TAC"/>
              <w:keepNext w:val="0"/>
            </w:pPr>
            <w:r w:rsidRPr="00DF6DD6">
              <w:rPr>
                <w:rFonts w:cs="Arial"/>
              </w:rPr>
              <w:t>1.7</w:t>
            </w:r>
          </w:p>
        </w:tc>
        <w:tc>
          <w:tcPr>
            <w:tcW w:w="675" w:type="dxa"/>
            <w:shd w:val="clear" w:color="auto" w:fill="auto"/>
            <w:vAlign w:val="center"/>
          </w:tcPr>
          <w:p w14:paraId="34110C6D" w14:textId="77777777" w:rsidR="0007580F" w:rsidRPr="00DF6DD6" w:rsidRDefault="0007580F" w:rsidP="0007580F">
            <w:pPr>
              <w:pStyle w:val="TAC"/>
              <w:keepNext w:val="0"/>
              <w:rPr>
                <w:rFonts w:cs="Arial"/>
              </w:rPr>
            </w:pPr>
            <w:r w:rsidRPr="00DF6DD6">
              <w:rPr>
                <w:rFonts w:cs="Arial"/>
              </w:rPr>
              <w:t>1.0</w:t>
            </w:r>
          </w:p>
        </w:tc>
        <w:tc>
          <w:tcPr>
            <w:tcW w:w="674" w:type="dxa"/>
            <w:shd w:val="clear" w:color="auto" w:fill="auto"/>
            <w:vAlign w:val="center"/>
          </w:tcPr>
          <w:p w14:paraId="0D168A3E" w14:textId="77777777" w:rsidR="0007580F" w:rsidRPr="00DF6DD6" w:rsidRDefault="0007580F" w:rsidP="0007580F">
            <w:pPr>
              <w:pStyle w:val="TAC"/>
              <w:keepNext w:val="0"/>
              <w:rPr>
                <w:rFonts w:cs="Arial"/>
              </w:rPr>
            </w:pPr>
            <w:r w:rsidRPr="00DF6DD6">
              <w:rPr>
                <w:rFonts w:cs="Arial"/>
              </w:rPr>
              <w:t>0.7</w:t>
            </w:r>
          </w:p>
        </w:tc>
        <w:tc>
          <w:tcPr>
            <w:tcW w:w="675" w:type="dxa"/>
            <w:shd w:val="clear" w:color="auto" w:fill="auto"/>
            <w:vAlign w:val="center"/>
          </w:tcPr>
          <w:p w14:paraId="34C21B6E" w14:textId="77777777" w:rsidR="0007580F" w:rsidRPr="00DF6DD6" w:rsidRDefault="0007580F" w:rsidP="0007580F">
            <w:pPr>
              <w:pStyle w:val="TAC"/>
              <w:keepNext w:val="0"/>
              <w:rPr>
                <w:rFonts w:cs="Arial"/>
              </w:rPr>
            </w:pPr>
            <w:r w:rsidRPr="00DF6DD6">
              <w:rPr>
                <w:rFonts w:cs="Arial"/>
              </w:rPr>
              <w:t>0.6</w:t>
            </w:r>
          </w:p>
        </w:tc>
        <w:tc>
          <w:tcPr>
            <w:tcW w:w="674" w:type="dxa"/>
            <w:shd w:val="clear" w:color="auto" w:fill="auto"/>
            <w:vAlign w:val="center"/>
          </w:tcPr>
          <w:p w14:paraId="15A31990" w14:textId="77777777" w:rsidR="0007580F" w:rsidRPr="00DF6DD6" w:rsidRDefault="0007580F" w:rsidP="0007580F">
            <w:pPr>
              <w:pStyle w:val="TAC"/>
              <w:keepNext w:val="0"/>
            </w:pPr>
          </w:p>
        </w:tc>
        <w:tc>
          <w:tcPr>
            <w:tcW w:w="675" w:type="dxa"/>
            <w:vAlign w:val="center"/>
          </w:tcPr>
          <w:p w14:paraId="2D18718B" w14:textId="77777777" w:rsidR="0007580F" w:rsidRPr="00DF6DD6" w:rsidRDefault="0007580F" w:rsidP="0007580F">
            <w:pPr>
              <w:pStyle w:val="TAC"/>
              <w:keepNext w:val="0"/>
            </w:pPr>
          </w:p>
        </w:tc>
        <w:tc>
          <w:tcPr>
            <w:tcW w:w="674" w:type="dxa"/>
            <w:shd w:val="clear" w:color="auto" w:fill="auto"/>
            <w:vAlign w:val="center"/>
          </w:tcPr>
          <w:p w14:paraId="1DC8BF3C" w14:textId="77777777" w:rsidR="0007580F" w:rsidRPr="00DF6DD6" w:rsidRDefault="0007580F" w:rsidP="0007580F">
            <w:pPr>
              <w:pStyle w:val="TAC"/>
              <w:keepNext w:val="0"/>
              <w:rPr>
                <w:lang w:eastAsia="zh-CN"/>
              </w:rPr>
            </w:pPr>
          </w:p>
        </w:tc>
        <w:tc>
          <w:tcPr>
            <w:tcW w:w="675" w:type="dxa"/>
            <w:shd w:val="clear" w:color="auto" w:fill="auto"/>
            <w:vAlign w:val="center"/>
          </w:tcPr>
          <w:p w14:paraId="395D1D31" w14:textId="77777777" w:rsidR="0007580F" w:rsidRPr="00DF6DD6" w:rsidRDefault="0007580F" w:rsidP="0007580F">
            <w:pPr>
              <w:pStyle w:val="TAC"/>
              <w:keepNext w:val="0"/>
            </w:pPr>
          </w:p>
        </w:tc>
        <w:tc>
          <w:tcPr>
            <w:tcW w:w="674" w:type="dxa"/>
            <w:shd w:val="clear" w:color="auto" w:fill="auto"/>
            <w:vAlign w:val="center"/>
          </w:tcPr>
          <w:p w14:paraId="4435A3B6" w14:textId="77777777" w:rsidR="0007580F" w:rsidRPr="00DF6DD6" w:rsidRDefault="0007580F" w:rsidP="0007580F">
            <w:pPr>
              <w:pStyle w:val="TAC"/>
              <w:keepNext w:val="0"/>
            </w:pPr>
          </w:p>
        </w:tc>
        <w:tc>
          <w:tcPr>
            <w:tcW w:w="675" w:type="dxa"/>
            <w:shd w:val="clear" w:color="auto" w:fill="auto"/>
            <w:vAlign w:val="center"/>
          </w:tcPr>
          <w:p w14:paraId="58D65ED3" w14:textId="77777777" w:rsidR="0007580F" w:rsidRPr="00DF6DD6" w:rsidRDefault="0007580F" w:rsidP="0007580F">
            <w:pPr>
              <w:pStyle w:val="TAC"/>
              <w:keepNext w:val="0"/>
            </w:pPr>
          </w:p>
        </w:tc>
        <w:tc>
          <w:tcPr>
            <w:tcW w:w="674" w:type="dxa"/>
            <w:vAlign w:val="center"/>
          </w:tcPr>
          <w:p w14:paraId="33009919" w14:textId="77777777" w:rsidR="0007580F" w:rsidRPr="00DF6DD6" w:rsidRDefault="0007580F" w:rsidP="0007580F">
            <w:pPr>
              <w:pStyle w:val="TAC"/>
              <w:keepNext w:val="0"/>
            </w:pPr>
          </w:p>
        </w:tc>
        <w:tc>
          <w:tcPr>
            <w:tcW w:w="675" w:type="dxa"/>
            <w:shd w:val="clear" w:color="auto" w:fill="auto"/>
            <w:vAlign w:val="center"/>
          </w:tcPr>
          <w:p w14:paraId="38FE22C2" w14:textId="77777777" w:rsidR="0007580F" w:rsidRPr="00DF6DD6" w:rsidRDefault="0007580F" w:rsidP="0007580F">
            <w:pPr>
              <w:pStyle w:val="TAC"/>
              <w:keepNext w:val="0"/>
            </w:pPr>
          </w:p>
        </w:tc>
      </w:tr>
      <w:tr w:rsidR="0007580F" w:rsidRPr="00DF6DD6" w14:paraId="31CFF7BA" w14:textId="77777777" w:rsidTr="0007580F">
        <w:trPr>
          <w:trHeight w:val="285"/>
          <w:jc w:val="center"/>
        </w:trPr>
        <w:tc>
          <w:tcPr>
            <w:tcW w:w="0" w:type="auto"/>
            <w:vMerge w:val="restart"/>
            <w:shd w:val="clear" w:color="auto" w:fill="auto"/>
            <w:vAlign w:val="center"/>
          </w:tcPr>
          <w:p w14:paraId="6D663576" w14:textId="77777777" w:rsidR="0007580F" w:rsidRPr="00DF6DD6" w:rsidRDefault="0007580F" w:rsidP="0007580F">
            <w:pPr>
              <w:pStyle w:val="TAC"/>
              <w:keepNext w:val="0"/>
              <w:rPr>
                <w:lang w:eastAsia="ja-JP"/>
              </w:rPr>
            </w:pPr>
            <w:r w:rsidRPr="00DF6DD6">
              <w:rPr>
                <w:lang w:eastAsia="zh-CN"/>
              </w:rPr>
              <w:t>66</w:t>
            </w:r>
          </w:p>
        </w:tc>
        <w:tc>
          <w:tcPr>
            <w:tcW w:w="0" w:type="auto"/>
            <w:shd w:val="clear" w:color="auto" w:fill="auto"/>
            <w:vAlign w:val="center"/>
          </w:tcPr>
          <w:p w14:paraId="051DD300" w14:textId="77777777" w:rsidR="0007580F" w:rsidRPr="00DF6DD6" w:rsidRDefault="0007580F" w:rsidP="0007580F">
            <w:pPr>
              <w:pStyle w:val="TAC"/>
              <w:keepNext w:val="0"/>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64346676" w14:textId="77777777" w:rsidR="0007580F" w:rsidRPr="00DF6DD6" w:rsidRDefault="0007580F" w:rsidP="0007580F">
            <w:pPr>
              <w:pStyle w:val="TAC"/>
              <w:keepNext w:val="0"/>
              <w:rPr>
                <w:rFonts w:cs="Arial"/>
              </w:rPr>
            </w:pPr>
          </w:p>
        </w:tc>
        <w:tc>
          <w:tcPr>
            <w:tcW w:w="675" w:type="dxa"/>
            <w:shd w:val="clear" w:color="auto" w:fill="auto"/>
            <w:vAlign w:val="center"/>
          </w:tcPr>
          <w:p w14:paraId="494BB74D" w14:textId="77777777" w:rsidR="0007580F" w:rsidRPr="00DF6DD6" w:rsidRDefault="0007580F" w:rsidP="0007580F">
            <w:pPr>
              <w:pStyle w:val="TAC"/>
              <w:keepNext w:val="0"/>
              <w:rPr>
                <w:rFonts w:cs="Arial"/>
              </w:rPr>
            </w:pPr>
            <w:r w:rsidRPr="00DF6DD6">
              <w:rPr>
                <w:rFonts w:cs="Arial" w:hint="eastAsia"/>
              </w:rPr>
              <w:t>23.9</w:t>
            </w:r>
          </w:p>
        </w:tc>
        <w:tc>
          <w:tcPr>
            <w:tcW w:w="674" w:type="dxa"/>
            <w:shd w:val="clear" w:color="auto" w:fill="auto"/>
            <w:vAlign w:val="center"/>
          </w:tcPr>
          <w:p w14:paraId="78C3D72A" w14:textId="77777777" w:rsidR="0007580F" w:rsidRPr="00DF6DD6" w:rsidRDefault="0007580F" w:rsidP="0007580F">
            <w:pPr>
              <w:pStyle w:val="TAC"/>
              <w:keepNext w:val="0"/>
              <w:rPr>
                <w:rFonts w:cs="Arial"/>
              </w:rPr>
            </w:pPr>
            <w:r w:rsidRPr="00DF6DD6">
              <w:rPr>
                <w:rFonts w:cs="Arial" w:hint="eastAsia"/>
              </w:rPr>
              <w:t>22.1</w:t>
            </w:r>
          </w:p>
        </w:tc>
        <w:tc>
          <w:tcPr>
            <w:tcW w:w="675" w:type="dxa"/>
            <w:shd w:val="clear" w:color="auto" w:fill="auto"/>
            <w:vAlign w:val="center"/>
          </w:tcPr>
          <w:p w14:paraId="0C22706E" w14:textId="77777777" w:rsidR="0007580F" w:rsidRPr="00DF6DD6" w:rsidRDefault="0007580F" w:rsidP="0007580F">
            <w:pPr>
              <w:pStyle w:val="TAC"/>
              <w:keepNext w:val="0"/>
              <w:rPr>
                <w:rFonts w:cs="Arial"/>
              </w:rPr>
            </w:pPr>
            <w:r w:rsidRPr="00DF6DD6">
              <w:rPr>
                <w:rFonts w:cs="Arial" w:hint="eastAsia"/>
              </w:rPr>
              <w:t>20.9</w:t>
            </w:r>
          </w:p>
        </w:tc>
        <w:tc>
          <w:tcPr>
            <w:tcW w:w="674" w:type="dxa"/>
            <w:shd w:val="clear" w:color="auto" w:fill="auto"/>
            <w:vAlign w:val="center"/>
          </w:tcPr>
          <w:p w14:paraId="203FDD57" w14:textId="77777777" w:rsidR="0007580F" w:rsidRPr="00DF6DD6" w:rsidRDefault="0007580F" w:rsidP="0007580F">
            <w:pPr>
              <w:pStyle w:val="TAC"/>
              <w:keepNext w:val="0"/>
            </w:pPr>
          </w:p>
        </w:tc>
        <w:tc>
          <w:tcPr>
            <w:tcW w:w="675" w:type="dxa"/>
            <w:vAlign w:val="center"/>
          </w:tcPr>
          <w:p w14:paraId="4D1B20FB" w14:textId="77777777" w:rsidR="0007580F" w:rsidRPr="00DF6DD6" w:rsidRDefault="0007580F" w:rsidP="0007580F">
            <w:pPr>
              <w:pStyle w:val="TAC"/>
              <w:keepNext w:val="0"/>
            </w:pPr>
          </w:p>
        </w:tc>
        <w:tc>
          <w:tcPr>
            <w:tcW w:w="674" w:type="dxa"/>
            <w:shd w:val="clear" w:color="auto" w:fill="auto"/>
            <w:vAlign w:val="center"/>
          </w:tcPr>
          <w:p w14:paraId="24CD16E0" w14:textId="77777777" w:rsidR="0007580F" w:rsidRPr="00DF6DD6" w:rsidRDefault="0007580F" w:rsidP="0007580F">
            <w:pPr>
              <w:pStyle w:val="TAC"/>
              <w:keepNext w:val="0"/>
              <w:rPr>
                <w:lang w:eastAsia="zh-CN"/>
              </w:rPr>
            </w:pPr>
            <w:r w:rsidRPr="00DF6DD6">
              <w:rPr>
                <w:rFonts w:hint="eastAsia"/>
              </w:rPr>
              <w:t>17.9</w:t>
            </w:r>
          </w:p>
        </w:tc>
        <w:tc>
          <w:tcPr>
            <w:tcW w:w="675" w:type="dxa"/>
            <w:shd w:val="clear" w:color="auto" w:fill="auto"/>
            <w:vAlign w:val="center"/>
          </w:tcPr>
          <w:p w14:paraId="6AF3531C" w14:textId="77777777" w:rsidR="0007580F" w:rsidRPr="00DF6DD6" w:rsidRDefault="0007580F" w:rsidP="0007580F">
            <w:pPr>
              <w:pStyle w:val="TAC"/>
              <w:keepNext w:val="0"/>
            </w:pPr>
            <w:r w:rsidRPr="00DF6DD6">
              <w:rPr>
                <w:rFonts w:hint="eastAsia"/>
              </w:rPr>
              <w:t>16.</w:t>
            </w:r>
            <w:r w:rsidRPr="00DF6DD6">
              <w:t>8</w:t>
            </w:r>
          </w:p>
        </w:tc>
        <w:tc>
          <w:tcPr>
            <w:tcW w:w="674" w:type="dxa"/>
            <w:shd w:val="clear" w:color="auto" w:fill="auto"/>
            <w:vAlign w:val="center"/>
          </w:tcPr>
          <w:p w14:paraId="13C83ACE" w14:textId="77777777" w:rsidR="0007580F" w:rsidRPr="00DF6DD6" w:rsidRDefault="0007580F" w:rsidP="0007580F">
            <w:pPr>
              <w:pStyle w:val="TAC"/>
              <w:keepNext w:val="0"/>
            </w:pPr>
            <w:r w:rsidRPr="00DF6DD6">
              <w:rPr>
                <w:rFonts w:hint="eastAsia"/>
              </w:rPr>
              <w:t>16.0</w:t>
            </w:r>
          </w:p>
        </w:tc>
        <w:tc>
          <w:tcPr>
            <w:tcW w:w="675" w:type="dxa"/>
            <w:shd w:val="clear" w:color="auto" w:fill="auto"/>
            <w:vAlign w:val="center"/>
          </w:tcPr>
          <w:p w14:paraId="0384BE64" w14:textId="77777777" w:rsidR="0007580F" w:rsidRPr="00DF6DD6" w:rsidRDefault="0007580F" w:rsidP="0007580F">
            <w:pPr>
              <w:pStyle w:val="TAC"/>
              <w:keepNext w:val="0"/>
            </w:pPr>
            <w:r w:rsidRPr="00DF6DD6">
              <w:t>14.8</w:t>
            </w:r>
          </w:p>
        </w:tc>
        <w:tc>
          <w:tcPr>
            <w:tcW w:w="674" w:type="dxa"/>
            <w:vAlign w:val="center"/>
          </w:tcPr>
          <w:p w14:paraId="1688B5BB" w14:textId="77777777" w:rsidR="0007580F" w:rsidRPr="00DF6DD6" w:rsidRDefault="0007580F" w:rsidP="0007580F">
            <w:pPr>
              <w:pStyle w:val="TAC"/>
              <w:keepNext w:val="0"/>
            </w:pPr>
            <w:r w:rsidRPr="00DF6DD6">
              <w:t>14.3</w:t>
            </w:r>
          </w:p>
        </w:tc>
        <w:tc>
          <w:tcPr>
            <w:tcW w:w="675" w:type="dxa"/>
            <w:shd w:val="clear" w:color="auto" w:fill="auto"/>
            <w:vAlign w:val="center"/>
          </w:tcPr>
          <w:p w14:paraId="15B091A4" w14:textId="77777777" w:rsidR="0007580F" w:rsidRPr="00DF6DD6" w:rsidRDefault="0007580F" w:rsidP="0007580F">
            <w:pPr>
              <w:pStyle w:val="TAC"/>
              <w:keepNext w:val="0"/>
            </w:pPr>
            <w:r w:rsidRPr="00DF6DD6">
              <w:t>13.8</w:t>
            </w:r>
          </w:p>
        </w:tc>
      </w:tr>
      <w:tr w:rsidR="0007580F" w:rsidRPr="00DF6DD6" w14:paraId="41413B8A" w14:textId="77777777" w:rsidTr="0007580F">
        <w:trPr>
          <w:trHeight w:val="285"/>
          <w:jc w:val="center"/>
        </w:trPr>
        <w:tc>
          <w:tcPr>
            <w:tcW w:w="0" w:type="auto"/>
            <w:vMerge/>
            <w:shd w:val="clear" w:color="auto" w:fill="auto"/>
            <w:vAlign w:val="center"/>
          </w:tcPr>
          <w:p w14:paraId="125F686D" w14:textId="77777777" w:rsidR="0007580F" w:rsidRPr="00DF6DD6" w:rsidRDefault="0007580F" w:rsidP="0007580F">
            <w:pPr>
              <w:pStyle w:val="TAC"/>
              <w:keepNext w:val="0"/>
              <w:rPr>
                <w:lang w:eastAsia="ja-JP"/>
              </w:rPr>
            </w:pPr>
          </w:p>
        </w:tc>
        <w:tc>
          <w:tcPr>
            <w:tcW w:w="0" w:type="auto"/>
            <w:shd w:val="clear" w:color="auto" w:fill="auto"/>
            <w:vAlign w:val="center"/>
          </w:tcPr>
          <w:p w14:paraId="7135C681" w14:textId="77777777" w:rsidR="0007580F" w:rsidRPr="00DF6DD6" w:rsidRDefault="0007580F" w:rsidP="0007580F">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370D49CF" w14:textId="77777777" w:rsidR="0007580F" w:rsidRPr="00DF6DD6" w:rsidRDefault="0007580F" w:rsidP="0007580F">
            <w:pPr>
              <w:pStyle w:val="TAC"/>
              <w:keepNext w:val="0"/>
              <w:rPr>
                <w:rFonts w:cs="Arial"/>
              </w:rPr>
            </w:pPr>
          </w:p>
        </w:tc>
        <w:tc>
          <w:tcPr>
            <w:tcW w:w="675" w:type="dxa"/>
            <w:shd w:val="clear" w:color="auto" w:fill="auto"/>
            <w:vAlign w:val="center"/>
          </w:tcPr>
          <w:p w14:paraId="13D56949" w14:textId="77777777" w:rsidR="0007580F" w:rsidRPr="00DF6DD6" w:rsidRDefault="0007580F" w:rsidP="0007580F">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7D34DC40" w14:textId="77777777" w:rsidR="0007580F" w:rsidRPr="00DF6DD6" w:rsidRDefault="0007580F" w:rsidP="0007580F">
            <w:pPr>
              <w:pStyle w:val="TAC"/>
              <w:keepNext w:val="0"/>
              <w:rPr>
                <w:rFonts w:cs="Arial"/>
              </w:rPr>
            </w:pPr>
            <w:r w:rsidRPr="00DF6DD6">
              <w:rPr>
                <w:rFonts w:cs="Arial" w:hint="eastAsia"/>
              </w:rPr>
              <w:t>0.8</w:t>
            </w:r>
          </w:p>
        </w:tc>
        <w:tc>
          <w:tcPr>
            <w:tcW w:w="675" w:type="dxa"/>
            <w:shd w:val="clear" w:color="auto" w:fill="auto"/>
            <w:vAlign w:val="center"/>
          </w:tcPr>
          <w:p w14:paraId="6FF26F12" w14:textId="77777777" w:rsidR="0007580F" w:rsidRPr="00DF6DD6" w:rsidRDefault="0007580F" w:rsidP="0007580F">
            <w:pPr>
              <w:pStyle w:val="TAC"/>
              <w:keepNext w:val="0"/>
              <w:rPr>
                <w:rFonts w:cs="Arial"/>
              </w:rPr>
            </w:pPr>
            <w:r w:rsidRPr="00DF6DD6">
              <w:rPr>
                <w:rFonts w:cs="Arial" w:hint="eastAsia"/>
              </w:rPr>
              <w:t>0.3</w:t>
            </w:r>
          </w:p>
        </w:tc>
        <w:tc>
          <w:tcPr>
            <w:tcW w:w="674" w:type="dxa"/>
            <w:shd w:val="clear" w:color="auto" w:fill="auto"/>
            <w:vAlign w:val="center"/>
          </w:tcPr>
          <w:p w14:paraId="429BEE10" w14:textId="77777777" w:rsidR="0007580F" w:rsidRPr="00DF6DD6" w:rsidRDefault="0007580F" w:rsidP="0007580F">
            <w:pPr>
              <w:pStyle w:val="TAC"/>
              <w:keepNext w:val="0"/>
            </w:pPr>
          </w:p>
        </w:tc>
        <w:tc>
          <w:tcPr>
            <w:tcW w:w="675" w:type="dxa"/>
            <w:vAlign w:val="center"/>
          </w:tcPr>
          <w:p w14:paraId="7308C4A2" w14:textId="77777777" w:rsidR="0007580F" w:rsidRPr="00DF6DD6" w:rsidRDefault="0007580F" w:rsidP="0007580F">
            <w:pPr>
              <w:pStyle w:val="TAC"/>
              <w:keepNext w:val="0"/>
            </w:pPr>
          </w:p>
        </w:tc>
        <w:tc>
          <w:tcPr>
            <w:tcW w:w="674" w:type="dxa"/>
            <w:shd w:val="clear" w:color="auto" w:fill="auto"/>
            <w:vAlign w:val="center"/>
          </w:tcPr>
          <w:p w14:paraId="326C7F7A" w14:textId="77777777" w:rsidR="0007580F" w:rsidRPr="00DF6DD6" w:rsidRDefault="0007580F" w:rsidP="0007580F">
            <w:pPr>
              <w:pStyle w:val="TAC"/>
              <w:keepNext w:val="0"/>
              <w:rPr>
                <w:lang w:eastAsia="zh-CN"/>
              </w:rPr>
            </w:pPr>
          </w:p>
        </w:tc>
        <w:tc>
          <w:tcPr>
            <w:tcW w:w="675" w:type="dxa"/>
            <w:shd w:val="clear" w:color="auto" w:fill="auto"/>
            <w:vAlign w:val="center"/>
          </w:tcPr>
          <w:p w14:paraId="07633248" w14:textId="77777777" w:rsidR="0007580F" w:rsidRPr="00DF6DD6" w:rsidRDefault="0007580F" w:rsidP="0007580F">
            <w:pPr>
              <w:pStyle w:val="TAC"/>
              <w:keepNext w:val="0"/>
            </w:pPr>
          </w:p>
        </w:tc>
        <w:tc>
          <w:tcPr>
            <w:tcW w:w="674" w:type="dxa"/>
            <w:shd w:val="clear" w:color="auto" w:fill="auto"/>
            <w:vAlign w:val="center"/>
          </w:tcPr>
          <w:p w14:paraId="038CA829" w14:textId="77777777" w:rsidR="0007580F" w:rsidRPr="00DF6DD6" w:rsidRDefault="0007580F" w:rsidP="0007580F">
            <w:pPr>
              <w:pStyle w:val="TAC"/>
              <w:keepNext w:val="0"/>
            </w:pPr>
          </w:p>
        </w:tc>
        <w:tc>
          <w:tcPr>
            <w:tcW w:w="675" w:type="dxa"/>
            <w:shd w:val="clear" w:color="auto" w:fill="auto"/>
            <w:vAlign w:val="center"/>
          </w:tcPr>
          <w:p w14:paraId="461BE29E" w14:textId="77777777" w:rsidR="0007580F" w:rsidRPr="00DF6DD6" w:rsidRDefault="0007580F" w:rsidP="0007580F">
            <w:pPr>
              <w:pStyle w:val="TAC"/>
              <w:keepNext w:val="0"/>
            </w:pPr>
          </w:p>
        </w:tc>
        <w:tc>
          <w:tcPr>
            <w:tcW w:w="674" w:type="dxa"/>
            <w:vAlign w:val="center"/>
          </w:tcPr>
          <w:p w14:paraId="36D1AA4E" w14:textId="77777777" w:rsidR="0007580F" w:rsidRPr="00DF6DD6" w:rsidRDefault="0007580F" w:rsidP="0007580F">
            <w:pPr>
              <w:pStyle w:val="TAC"/>
              <w:keepNext w:val="0"/>
            </w:pPr>
          </w:p>
        </w:tc>
        <w:tc>
          <w:tcPr>
            <w:tcW w:w="675" w:type="dxa"/>
            <w:shd w:val="clear" w:color="auto" w:fill="auto"/>
            <w:vAlign w:val="center"/>
          </w:tcPr>
          <w:p w14:paraId="247F4330" w14:textId="77777777" w:rsidR="0007580F" w:rsidRPr="00DF6DD6" w:rsidRDefault="0007580F" w:rsidP="0007580F">
            <w:pPr>
              <w:pStyle w:val="TAC"/>
              <w:keepNext w:val="0"/>
            </w:pPr>
          </w:p>
        </w:tc>
      </w:tr>
      <w:tr w:rsidR="0007580F" w:rsidRPr="00DF6DD6" w14:paraId="26098C2B" w14:textId="77777777" w:rsidTr="0007580F">
        <w:trPr>
          <w:trHeight w:val="285"/>
          <w:jc w:val="center"/>
        </w:trPr>
        <w:tc>
          <w:tcPr>
            <w:tcW w:w="9892" w:type="dxa"/>
            <w:gridSpan w:val="14"/>
            <w:shd w:val="clear" w:color="auto" w:fill="auto"/>
            <w:vAlign w:val="center"/>
          </w:tcPr>
          <w:p w14:paraId="7E95F253" w14:textId="77777777" w:rsidR="0007580F" w:rsidRPr="00DF6DD6" w:rsidRDefault="0007580F" w:rsidP="0007580F">
            <w:pPr>
              <w:pStyle w:val="TAN"/>
              <w:keepNext w:val="0"/>
              <w:rPr>
                <w:lang w:eastAsia="ja-JP"/>
              </w:rPr>
            </w:pPr>
            <w:r w:rsidRPr="00DF6DD6">
              <w:t xml:space="preserve">NOTE </w:t>
            </w:r>
            <w:r w:rsidRPr="00DF6DD6">
              <w:rPr>
                <w:rFonts w:hint="eastAsia"/>
              </w:rPr>
              <w:t>1</w:t>
            </w:r>
            <w:r w:rsidRPr="00DF6DD6">
              <w:t>:</w:t>
            </w:r>
            <w:r w:rsidRPr="00DF6DD6">
              <w:tab/>
              <w:t>Void</w:t>
            </w:r>
          </w:p>
          <w:p w14:paraId="597E4825" w14:textId="77777777" w:rsidR="0007580F" w:rsidRPr="00DF6DD6" w:rsidRDefault="0007580F" w:rsidP="0007580F">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2B2B5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10" o:title=""/>
                </v:shape>
                <o:OLEObject Type="Embed" ProgID="Equation.3" ShapeID="_x0000_i1025" DrawAspect="Content" ObjectID="_1648389772" r:id="rId11"/>
              </w:object>
            </w:r>
            <w:r w:rsidRPr="00DF6DD6">
              <w:rPr>
                <w:snapToGrid w:val="0"/>
                <w:lang w:eastAsia="ja-JP"/>
              </w:rPr>
              <w:t xml:space="preserve">in MHz and </w:t>
            </w:r>
            <w:r w:rsidRPr="00DF6DD6">
              <w:rPr>
                <w:position w:val="-14"/>
              </w:rPr>
              <w:object w:dxaOrig="4900" w:dyaOrig="400" w14:anchorId="391860F4">
                <v:shape id="_x0000_i1026" type="#_x0000_t75" style="width:201.5pt;height:15pt" o:ole="">
                  <v:imagedata r:id="rId12" o:title=""/>
                </v:shape>
                <o:OLEObject Type="Embed" ProgID="Equation.DSMT4" ShapeID="_x0000_i1026" DrawAspect="Content" ObjectID="_1648389773" r:id="rId1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5CA2A628" w14:textId="77777777" w:rsidR="0007580F" w:rsidRPr="00DF6DD6" w:rsidRDefault="0007580F" w:rsidP="0007580F">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774C307A">
                <v:shape id="_x0000_i1027" type="#_x0000_t75" style="width:79pt;height:15pt" o:ole="">
                  <v:imagedata r:id="rId14" o:title=""/>
                </v:shape>
                <o:OLEObject Type="Embed" ProgID="Equation.3" ShapeID="_x0000_i1027" DrawAspect="Content" ObjectID="_1648389774" r:id="rId15"/>
              </w:object>
            </w:r>
            <w:r w:rsidRPr="00DF6DD6">
              <w:rPr>
                <w:rFonts w:hint="eastAsia"/>
              </w:rPr>
              <w:t xml:space="preserve"> MHz offset from</w:t>
            </w:r>
            <w:r w:rsidRPr="00DF6DD6">
              <w:t xml:space="preserve"> </w:t>
            </w:r>
            <w:r w:rsidRPr="00DF6DD6">
              <w:object w:dxaOrig="560" w:dyaOrig="380" w14:anchorId="40ECAF3B">
                <v:shape id="_x0000_i1028" type="#_x0000_t75" style="width:22.5pt;height:15pt" o:ole="">
                  <v:imagedata r:id="rId16" o:title=""/>
                </v:shape>
                <o:OLEObject Type="Embed" ProgID="Equation.3" ShapeID="_x0000_i1028" DrawAspect="Content" ObjectID="_1648389775" r:id="rId17"/>
              </w:object>
            </w:r>
            <w:r w:rsidRPr="00DF6DD6">
              <w:t xml:space="preserve"> in the victim (higher band) with </w:t>
            </w:r>
            <w:r w:rsidRPr="00DF6DD6">
              <w:object w:dxaOrig="4900" w:dyaOrig="400" w14:anchorId="530B4E76">
                <v:shape id="_x0000_i1029" type="#_x0000_t75" style="width:201.5pt;height:15pt" o:ole="">
                  <v:imagedata r:id="rId12" o:title=""/>
                </v:shape>
                <o:OLEObject Type="Embed" ProgID="Equation.DSMT4" ShapeID="_x0000_i1029" DrawAspect="Content" ObjectID="_1648389776" r:id="rId18"/>
              </w:object>
            </w:r>
            <w:r w:rsidRPr="00DF6DD6">
              <w:t>, whereand</w:t>
            </w:r>
            <w:r w:rsidRPr="00DF6DD6">
              <w:object w:dxaOrig="900" w:dyaOrig="380" w14:anchorId="73CDF183">
                <v:shape id="_x0000_i1030" type="#_x0000_t75" style="width:37.5pt;height:15pt" o:ole="">
                  <v:imagedata r:id="rId19" o:title=""/>
                </v:shape>
                <o:OLEObject Type="Embed" ProgID="Equation.3" ShapeID="_x0000_i1030" DrawAspect="Content" ObjectID="_1648389777" r:id="rId20"/>
              </w:object>
            </w:r>
            <w:r w:rsidRPr="00DF6DD6">
              <w:t>are the channel bandwidths configured in the aggressor (lower) and victim (higher) bands in MHz, respectively.</w:t>
            </w:r>
          </w:p>
          <w:p w14:paraId="66CD29E4" w14:textId="77777777" w:rsidR="0007580F" w:rsidRPr="00DF6DD6" w:rsidRDefault="0007580F" w:rsidP="0007580F">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p>
          <w:p w14:paraId="67CCF61A" w14:textId="77777777" w:rsidR="0007580F" w:rsidRPr="00DF6DD6" w:rsidRDefault="0007580F" w:rsidP="0007580F">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3EB716F7">
                <v:shape id="_x0000_i1031" type="#_x0000_t75" style="width:79pt;height:15pt" o:ole="">
                  <v:imagedata r:id="rId21" o:title=""/>
                </v:shape>
                <o:OLEObject Type="Embed" ProgID="Equation.3" ShapeID="_x0000_i1031" DrawAspect="Content" ObjectID="_1648389778" r:id="rId22"/>
              </w:object>
            </w:r>
            <w:r w:rsidRPr="00DF6DD6">
              <w:rPr>
                <w:snapToGrid w:val="0"/>
                <w:lang w:eastAsia="ja-JP"/>
              </w:rPr>
              <w:t xml:space="preserve">in MHz and </w:t>
            </w:r>
            <w:r w:rsidRPr="00DF6DD6">
              <w:rPr>
                <w:position w:val="-14"/>
              </w:rPr>
              <w:object w:dxaOrig="4900" w:dyaOrig="400" w14:anchorId="10F8DC9F">
                <v:shape id="_x0000_i1032" type="#_x0000_t75" style="width:201.5pt;height:15pt" o:ole="">
                  <v:imagedata r:id="rId12" o:title=""/>
                </v:shape>
                <o:OLEObject Type="Embed" ProgID="Equation.DSMT4" ShapeID="_x0000_i1032" DrawAspect="Content" ObjectID="_1648389779"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D0A4153" w14:textId="77777777" w:rsidR="0007580F" w:rsidRPr="00DF6DD6" w:rsidRDefault="0007580F" w:rsidP="0007580F">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p>
          <w:p w14:paraId="4D78ECFC" w14:textId="77777777" w:rsidR="0007580F" w:rsidRPr="00DF6DD6" w:rsidRDefault="0007580F" w:rsidP="0007580F">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36347FE7">
                <v:shape id="_x0000_i1033" type="#_x0000_t75" style="width:79pt;height:15pt" o:ole="">
                  <v:imagedata r:id="rId24" o:title=""/>
                </v:shape>
                <o:OLEObject Type="Embed" ProgID="Equation.3" ShapeID="_x0000_i1033" DrawAspect="Content" ObjectID="_1648389780" r:id="rId25"/>
              </w:object>
            </w:r>
            <w:r w:rsidRPr="00DF6DD6">
              <w:rPr>
                <w:snapToGrid w:val="0"/>
                <w:lang w:eastAsia="ja-JP"/>
              </w:rPr>
              <w:t xml:space="preserve">in MHz and </w:t>
            </w:r>
            <w:r w:rsidRPr="00DF6DD6">
              <w:rPr>
                <w:position w:val="-14"/>
              </w:rPr>
              <w:object w:dxaOrig="4900" w:dyaOrig="400" w14:anchorId="171B86FB">
                <v:shape id="_x0000_i1034" type="#_x0000_t75" style="width:201.5pt;height:15pt" o:ole="">
                  <v:imagedata r:id="rId12" o:title=""/>
                </v:shape>
                <o:OLEObject Type="Embed" ProgID="Equation.DSMT4" ShapeID="_x0000_i1034" DrawAspect="Content" ObjectID="_1648389781" r:id="rId2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328659A" w14:textId="77777777" w:rsidR="0007580F" w:rsidRPr="00DF6DD6" w:rsidRDefault="0007580F" w:rsidP="0007580F">
            <w:pPr>
              <w:pStyle w:val="TAN"/>
              <w:keepNext w:val="0"/>
              <w:rPr>
                <w:rFonts w:cs="Arial"/>
                <w:lang w:eastAsia="ja-JP"/>
              </w:rPr>
            </w:pPr>
            <w:r w:rsidRPr="00DF6DD6">
              <w:rPr>
                <w:rFonts w:cs="Arial"/>
                <w:lang w:eastAsia="fr-FR"/>
              </w:rPr>
              <w:lastRenderedPageBreak/>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2FCE878F" w14:textId="77777777" w:rsidR="0007580F" w:rsidRPr="00DF6DD6" w:rsidRDefault="0007580F" w:rsidP="0007580F">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1615F84B">
                <v:shape id="_x0000_i1035" type="#_x0000_t75" style="width:79pt;height:15pt" o:ole="">
                  <v:imagedata r:id="rId27" o:title=""/>
                </v:shape>
                <o:OLEObject Type="Embed" ProgID="Equation.DSMT4" ShapeID="_x0000_i1035" DrawAspect="Content" ObjectID="_1648389782" r:id="rId2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63E3160F">
                <v:shape id="_x0000_i1036" type="#_x0000_t75" style="width:201.5pt;height:15pt" o:ole="">
                  <v:imagedata r:id="rId12" o:title=""/>
                </v:shape>
                <o:OLEObject Type="Embed" ProgID="Equation.DSMT4" ShapeID="_x0000_i1036" DrawAspect="Content" ObjectID="_1648389783" r:id="rId2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21333EC9" w14:textId="77777777" w:rsidR="0007580F" w:rsidRPr="00DF6DD6" w:rsidRDefault="0007580F" w:rsidP="0007580F">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45FC6396" w14:textId="77777777" w:rsidR="0007580F" w:rsidRPr="00DF6DD6" w:rsidRDefault="0007580F" w:rsidP="0007580F">
            <w:pPr>
              <w:pStyle w:val="TAN"/>
              <w:keepNext w:val="0"/>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7E853EAA" w14:textId="77777777" w:rsidR="0007580F" w:rsidRPr="00DF6DD6" w:rsidRDefault="0007580F" w:rsidP="0007580F">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58C20368" w14:textId="77777777" w:rsidR="0007580F" w:rsidRPr="00DF6DD6" w:rsidRDefault="0007580F" w:rsidP="0007580F">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 and DC_3_n78</w:t>
            </w:r>
          </w:p>
        </w:tc>
      </w:tr>
    </w:tbl>
    <w:p w14:paraId="575309DD" w14:textId="77777777" w:rsidR="00FB1CF4" w:rsidRPr="00DF6DD6" w:rsidRDefault="00FB1CF4" w:rsidP="00FB1CF4"/>
    <w:p w14:paraId="27AE3EA0" w14:textId="77777777" w:rsidR="00FB1CF4" w:rsidRPr="00DF6DD6" w:rsidRDefault="00FB1CF4" w:rsidP="00FB1CF4">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Change w:id="59">
          <w:tblGrid>
            <w:gridCol w:w="723"/>
            <w:gridCol w:w="724"/>
            <w:gridCol w:w="754"/>
            <w:gridCol w:w="769"/>
            <w:gridCol w:w="769"/>
            <w:gridCol w:w="769"/>
            <w:gridCol w:w="769"/>
            <w:gridCol w:w="769"/>
            <w:gridCol w:w="769"/>
            <w:gridCol w:w="769"/>
            <w:gridCol w:w="769"/>
            <w:gridCol w:w="769"/>
            <w:gridCol w:w="769"/>
            <w:gridCol w:w="781"/>
          </w:tblGrid>
        </w:tblGridChange>
      </w:tblGrid>
      <w:tr w:rsidR="00FB1CF4" w:rsidRPr="00DF6DD6" w14:paraId="5FABB147" w14:textId="77777777" w:rsidTr="0007580F">
        <w:trPr>
          <w:trHeight w:val="285"/>
          <w:jc w:val="center"/>
        </w:trPr>
        <w:tc>
          <w:tcPr>
            <w:tcW w:w="0" w:type="auto"/>
            <w:vAlign w:val="center"/>
          </w:tcPr>
          <w:p w14:paraId="62A543B5" w14:textId="77777777" w:rsidR="00FB1CF4" w:rsidRPr="00DF6DD6" w:rsidRDefault="00FB1CF4" w:rsidP="0007580F">
            <w:pPr>
              <w:pStyle w:val="TAH"/>
            </w:pPr>
          </w:p>
        </w:tc>
        <w:tc>
          <w:tcPr>
            <w:tcW w:w="0" w:type="auto"/>
            <w:gridSpan w:val="13"/>
            <w:shd w:val="clear" w:color="auto" w:fill="auto"/>
            <w:vAlign w:val="center"/>
          </w:tcPr>
          <w:p w14:paraId="792370CF" w14:textId="77777777" w:rsidR="00FB1CF4" w:rsidRPr="00DF6DD6" w:rsidRDefault="00FB1CF4" w:rsidP="0007580F">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FB1CF4" w:rsidRPr="00DF6DD6" w14:paraId="24B0F35B" w14:textId="77777777" w:rsidTr="0007580F">
        <w:trPr>
          <w:trHeight w:val="285"/>
          <w:jc w:val="center"/>
        </w:trPr>
        <w:tc>
          <w:tcPr>
            <w:tcW w:w="0" w:type="auto"/>
            <w:shd w:val="clear" w:color="auto" w:fill="auto"/>
            <w:vAlign w:val="center"/>
          </w:tcPr>
          <w:p w14:paraId="58BCE934" w14:textId="77777777" w:rsidR="00FB1CF4" w:rsidRPr="00DF6DD6" w:rsidRDefault="00FB1CF4" w:rsidP="0007580F">
            <w:pPr>
              <w:pStyle w:val="TAH"/>
            </w:pPr>
            <w:r w:rsidRPr="00DF6DD6">
              <w:t>UL band</w:t>
            </w:r>
          </w:p>
        </w:tc>
        <w:tc>
          <w:tcPr>
            <w:tcW w:w="0" w:type="auto"/>
            <w:shd w:val="clear" w:color="auto" w:fill="auto"/>
            <w:vAlign w:val="center"/>
          </w:tcPr>
          <w:p w14:paraId="624B45C2" w14:textId="77777777" w:rsidR="00FB1CF4" w:rsidRPr="00DF6DD6" w:rsidRDefault="00FB1CF4" w:rsidP="0007580F">
            <w:pPr>
              <w:pStyle w:val="TAH"/>
            </w:pPr>
            <w:r w:rsidRPr="00DF6DD6">
              <w:t>DL band</w:t>
            </w:r>
          </w:p>
        </w:tc>
        <w:tc>
          <w:tcPr>
            <w:tcW w:w="0" w:type="auto"/>
            <w:shd w:val="clear" w:color="auto" w:fill="auto"/>
            <w:vAlign w:val="center"/>
          </w:tcPr>
          <w:p w14:paraId="7CC00375" w14:textId="77777777" w:rsidR="00FB1CF4" w:rsidRPr="00DF6DD6" w:rsidRDefault="00FB1CF4" w:rsidP="0007580F">
            <w:pPr>
              <w:pStyle w:val="TAH"/>
            </w:pPr>
            <w:r w:rsidRPr="00DF6DD6">
              <w:t>5</w:t>
            </w:r>
          </w:p>
          <w:p w14:paraId="6D51937E" w14:textId="77777777" w:rsidR="00FB1CF4" w:rsidRPr="00DF6DD6" w:rsidRDefault="00FB1CF4" w:rsidP="0007580F">
            <w:pPr>
              <w:pStyle w:val="TAH"/>
            </w:pPr>
            <w:r w:rsidRPr="00DF6DD6">
              <w:t>MHz</w:t>
            </w:r>
          </w:p>
          <w:p w14:paraId="6D942981"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680926E2" w14:textId="77777777" w:rsidR="00FB1CF4" w:rsidRPr="00DF6DD6" w:rsidRDefault="00FB1CF4" w:rsidP="0007580F">
            <w:pPr>
              <w:pStyle w:val="TAH"/>
            </w:pPr>
            <w:r w:rsidRPr="00DF6DD6">
              <w:t>10 MHz</w:t>
            </w:r>
          </w:p>
          <w:p w14:paraId="42259108"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3639AD15" w14:textId="77777777" w:rsidR="00FB1CF4" w:rsidRPr="00DF6DD6" w:rsidRDefault="00FB1CF4" w:rsidP="0007580F">
            <w:pPr>
              <w:pStyle w:val="TAH"/>
            </w:pPr>
            <w:r w:rsidRPr="00DF6DD6">
              <w:t>15 MHz</w:t>
            </w:r>
          </w:p>
          <w:p w14:paraId="5DB1DBEA"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0B4E7F52" w14:textId="77777777" w:rsidR="00FB1CF4" w:rsidRPr="00DF6DD6" w:rsidRDefault="00FB1CF4" w:rsidP="0007580F">
            <w:pPr>
              <w:pStyle w:val="TAH"/>
            </w:pPr>
            <w:r w:rsidRPr="00DF6DD6">
              <w:t>20 MHz</w:t>
            </w:r>
          </w:p>
          <w:p w14:paraId="5D772210"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3E629F46" w14:textId="77777777" w:rsidR="00FB1CF4" w:rsidRPr="00DF6DD6" w:rsidRDefault="00FB1CF4" w:rsidP="0007580F">
            <w:pPr>
              <w:pStyle w:val="TAH"/>
            </w:pPr>
            <w:r w:rsidRPr="00DF6DD6">
              <w:t>25 MHz</w:t>
            </w:r>
          </w:p>
          <w:p w14:paraId="688503A3" w14:textId="77777777" w:rsidR="00FB1CF4" w:rsidRPr="00DF6DD6" w:rsidRDefault="00FB1CF4" w:rsidP="0007580F">
            <w:pPr>
              <w:pStyle w:val="TAH"/>
            </w:pPr>
            <w:r w:rsidRPr="00DF6DD6">
              <w:t>(L</w:t>
            </w:r>
            <w:r w:rsidRPr="00DF6DD6">
              <w:rPr>
                <w:vertAlign w:val="subscript"/>
              </w:rPr>
              <w:t>CRB</w:t>
            </w:r>
            <w:r w:rsidRPr="00DF6DD6">
              <w:t>)</w:t>
            </w:r>
          </w:p>
        </w:tc>
        <w:tc>
          <w:tcPr>
            <w:tcW w:w="0" w:type="auto"/>
            <w:vAlign w:val="center"/>
          </w:tcPr>
          <w:p w14:paraId="51E981CB" w14:textId="77777777" w:rsidR="00FB1CF4" w:rsidRPr="00DF6DD6" w:rsidRDefault="00FB1CF4" w:rsidP="0007580F">
            <w:pPr>
              <w:pStyle w:val="TAH"/>
            </w:pPr>
            <w:r w:rsidRPr="00DF6DD6">
              <w:t>30 MHz</w:t>
            </w:r>
          </w:p>
          <w:p w14:paraId="06253313"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5C2509B6" w14:textId="77777777" w:rsidR="00FB1CF4" w:rsidRPr="00DF6DD6" w:rsidRDefault="00FB1CF4" w:rsidP="0007580F">
            <w:pPr>
              <w:pStyle w:val="TAH"/>
            </w:pPr>
            <w:r w:rsidRPr="00DF6DD6">
              <w:t>40 MHz</w:t>
            </w:r>
          </w:p>
          <w:p w14:paraId="13F27299"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57230523" w14:textId="77777777" w:rsidR="00FB1CF4" w:rsidRPr="00DF6DD6" w:rsidRDefault="00FB1CF4" w:rsidP="0007580F">
            <w:pPr>
              <w:pStyle w:val="TAH"/>
            </w:pPr>
            <w:r w:rsidRPr="00DF6DD6">
              <w:t>50 MHz</w:t>
            </w:r>
          </w:p>
          <w:p w14:paraId="7588FA56"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22F8A14A" w14:textId="77777777" w:rsidR="00FB1CF4" w:rsidRPr="00DF6DD6" w:rsidRDefault="00FB1CF4" w:rsidP="0007580F">
            <w:pPr>
              <w:pStyle w:val="TAH"/>
            </w:pPr>
            <w:r w:rsidRPr="00DF6DD6">
              <w:t>60 MHz</w:t>
            </w:r>
          </w:p>
          <w:p w14:paraId="37506B06"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2326A889" w14:textId="77777777" w:rsidR="00FB1CF4" w:rsidRPr="00DF6DD6" w:rsidRDefault="00FB1CF4" w:rsidP="0007580F">
            <w:pPr>
              <w:pStyle w:val="TAH"/>
            </w:pPr>
            <w:r w:rsidRPr="00DF6DD6">
              <w:t>80 MHz</w:t>
            </w:r>
          </w:p>
          <w:p w14:paraId="1D1C6411" w14:textId="77777777" w:rsidR="00FB1CF4" w:rsidRPr="00DF6DD6" w:rsidRDefault="00FB1CF4" w:rsidP="0007580F">
            <w:pPr>
              <w:pStyle w:val="TAH"/>
            </w:pPr>
            <w:r w:rsidRPr="00DF6DD6">
              <w:t>(L</w:t>
            </w:r>
            <w:r w:rsidRPr="00DF6DD6">
              <w:rPr>
                <w:vertAlign w:val="subscript"/>
              </w:rPr>
              <w:t>CRB</w:t>
            </w:r>
            <w:r w:rsidRPr="00DF6DD6">
              <w:t>)</w:t>
            </w:r>
          </w:p>
        </w:tc>
        <w:tc>
          <w:tcPr>
            <w:tcW w:w="0" w:type="auto"/>
            <w:vAlign w:val="center"/>
          </w:tcPr>
          <w:p w14:paraId="6537A0E9" w14:textId="77777777" w:rsidR="00FB1CF4" w:rsidRPr="00DF6DD6" w:rsidRDefault="00FB1CF4" w:rsidP="0007580F">
            <w:pPr>
              <w:pStyle w:val="TAH"/>
            </w:pPr>
            <w:r w:rsidRPr="00DF6DD6">
              <w:t>90 MHz</w:t>
            </w:r>
          </w:p>
          <w:p w14:paraId="22250874"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01C1FCA5" w14:textId="77777777" w:rsidR="00FB1CF4" w:rsidRPr="00DF6DD6" w:rsidRDefault="00FB1CF4" w:rsidP="0007580F">
            <w:pPr>
              <w:pStyle w:val="TAH"/>
            </w:pPr>
            <w:r w:rsidRPr="00DF6DD6">
              <w:t>100 MHz</w:t>
            </w:r>
          </w:p>
          <w:p w14:paraId="0A0609C1" w14:textId="77777777" w:rsidR="00FB1CF4" w:rsidRPr="00DF6DD6" w:rsidRDefault="00FB1CF4" w:rsidP="0007580F">
            <w:pPr>
              <w:pStyle w:val="TAH"/>
            </w:pPr>
            <w:r w:rsidRPr="00DF6DD6">
              <w:t>(L</w:t>
            </w:r>
            <w:r w:rsidRPr="00DF6DD6">
              <w:rPr>
                <w:vertAlign w:val="subscript"/>
              </w:rPr>
              <w:t>CRB</w:t>
            </w:r>
            <w:r w:rsidRPr="00DF6DD6">
              <w:t>)</w:t>
            </w:r>
          </w:p>
        </w:tc>
      </w:tr>
      <w:tr w:rsidR="00FB1CF4" w:rsidRPr="00DF6DD6" w14:paraId="3DDB8A23" w14:textId="77777777" w:rsidTr="0007580F">
        <w:trPr>
          <w:trHeight w:val="285"/>
          <w:jc w:val="center"/>
        </w:trPr>
        <w:tc>
          <w:tcPr>
            <w:tcW w:w="0" w:type="auto"/>
            <w:shd w:val="clear" w:color="auto" w:fill="auto"/>
            <w:vAlign w:val="center"/>
          </w:tcPr>
          <w:p w14:paraId="3374A40B" w14:textId="77777777" w:rsidR="00FB1CF4" w:rsidRPr="00DF6DD6" w:rsidRDefault="00FB1CF4" w:rsidP="0007580F">
            <w:pPr>
              <w:pStyle w:val="TAC"/>
              <w:rPr>
                <w:rFonts w:eastAsia="MS Mincho"/>
              </w:rPr>
            </w:pPr>
            <w:r w:rsidRPr="00DF6DD6">
              <w:rPr>
                <w:rFonts w:hint="eastAsia"/>
                <w:lang w:eastAsia="ja-JP"/>
              </w:rPr>
              <w:t>1</w:t>
            </w:r>
          </w:p>
        </w:tc>
        <w:tc>
          <w:tcPr>
            <w:tcW w:w="0" w:type="auto"/>
            <w:shd w:val="clear" w:color="auto" w:fill="auto"/>
            <w:vAlign w:val="center"/>
          </w:tcPr>
          <w:p w14:paraId="1CC61B38" w14:textId="77777777" w:rsidR="00FB1CF4" w:rsidRPr="00DF6DD6" w:rsidRDefault="00FB1CF4" w:rsidP="0007580F">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770EEDAC" w14:textId="77777777" w:rsidR="00FB1CF4" w:rsidRPr="00DF6DD6" w:rsidRDefault="00FB1CF4" w:rsidP="0007580F">
            <w:pPr>
              <w:pStyle w:val="TAC"/>
              <w:rPr>
                <w:rFonts w:cs="Arial"/>
                <w:lang w:eastAsia="ja-JP"/>
              </w:rPr>
            </w:pPr>
          </w:p>
        </w:tc>
        <w:tc>
          <w:tcPr>
            <w:tcW w:w="0" w:type="auto"/>
            <w:shd w:val="clear" w:color="auto" w:fill="auto"/>
            <w:vAlign w:val="center"/>
          </w:tcPr>
          <w:p w14:paraId="12C0DC21" w14:textId="77777777" w:rsidR="00FB1CF4" w:rsidRPr="00DF6DD6" w:rsidRDefault="00FB1CF4" w:rsidP="0007580F">
            <w:pPr>
              <w:pStyle w:val="TAC"/>
              <w:rPr>
                <w:rFonts w:cs="Arial"/>
                <w:lang w:eastAsia="ja-JP"/>
              </w:rPr>
            </w:pPr>
            <w:r w:rsidRPr="00DF6DD6">
              <w:rPr>
                <w:rFonts w:cs="Arial"/>
                <w:lang w:eastAsia="ja-JP"/>
              </w:rPr>
              <w:t>25</w:t>
            </w:r>
          </w:p>
        </w:tc>
        <w:tc>
          <w:tcPr>
            <w:tcW w:w="0" w:type="auto"/>
            <w:shd w:val="clear" w:color="auto" w:fill="auto"/>
            <w:vAlign w:val="center"/>
          </w:tcPr>
          <w:p w14:paraId="0BC9AACB" w14:textId="77777777" w:rsidR="00FB1CF4" w:rsidRPr="00DF6DD6" w:rsidRDefault="00FB1CF4" w:rsidP="0007580F">
            <w:pPr>
              <w:pStyle w:val="TAC"/>
              <w:rPr>
                <w:rFonts w:cs="Arial"/>
                <w:lang w:eastAsia="ja-JP"/>
              </w:rPr>
            </w:pPr>
            <w:r w:rsidRPr="00DF6DD6">
              <w:rPr>
                <w:rFonts w:cs="Arial"/>
                <w:lang w:eastAsia="ja-JP"/>
              </w:rPr>
              <w:t>36</w:t>
            </w:r>
          </w:p>
        </w:tc>
        <w:tc>
          <w:tcPr>
            <w:tcW w:w="0" w:type="auto"/>
            <w:shd w:val="clear" w:color="auto" w:fill="auto"/>
            <w:vAlign w:val="center"/>
          </w:tcPr>
          <w:p w14:paraId="52A9E830" w14:textId="77777777" w:rsidR="00FB1CF4" w:rsidRPr="00DF6DD6" w:rsidRDefault="00FB1CF4" w:rsidP="0007580F">
            <w:pPr>
              <w:pStyle w:val="TAC"/>
              <w:rPr>
                <w:rFonts w:cs="Arial"/>
                <w:lang w:eastAsia="ja-JP"/>
              </w:rPr>
            </w:pPr>
            <w:r w:rsidRPr="00DF6DD6">
              <w:rPr>
                <w:rFonts w:cs="Arial"/>
                <w:lang w:eastAsia="ja-JP"/>
              </w:rPr>
              <w:t>50</w:t>
            </w:r>
          </w:p>
        </w:tc>
        <w:tc>
          <w:tcPr>
            <w:tcW w:w="0" w:type="auto"/>
            <w:shd w:val="clear" w:color="auto" w:fill="auto"/>
            <w:vAlign w:val="center"/>
          </w:tcPr>
          <w:p w14:paraId="5B3D6D5A" w14:textId="77777777" w:rsidR="00FB1CF4" w:rsidRPr="00DF6DD6" w:rsidDel="00B51323" w:rsidRDefault="00FB1CF4" w:rsidP="0007580F">
            <w:pPr>
              <w:pStyle w:val="TAC"/>
              <w:rPr>
                <w:rFonts w:cs="Arial"/>
              </w:rPr>
            </w:pPr>
          </w:p>
        </w:tc>
        <w:tc>
          <w:tcPr>
            <w:tcW w:w="0" w:type="auto"/>
            <w:vAlign w:val="center"/>
          </w:tcPr>
          <w:p w14:paraId="5E98EF75" w14:textId="77777777" w:rsidR="00FB1CF4" w:rsidRPr="00DF6DD6" w:rsidRDefault="00FB1CF4" w:rsidP="0007580F">
            <w:pPr>
              <w:pStyle w:val="TAC"/>
            </w:pPr>
          </w:p>
        </w:tc>
        <w:tc>
          <w:tcPr>
            <w:tcW w:w="0" w:type="auto"/>
            <w:shd w:val="clear" w:color="auto" w:fill="auto"/>
            <w:vAlign w:val="center"/>
          </w:tcPr>
          <w:p w14:paraId="2C274C92"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7AB15A8C"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00EBA114"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A8F2540"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vAlign w:val="center"/>
          </w:tcPr>
          <w:p w14:paraId="1094EFCE"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CC071D3"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r>
      <w:tr w:rsidR="00FB1CF4" w:rsidRPr="00DF6DD6" w14:paraId="45393BD2" w14:textId="77777777" w:rsidTr="0007580F">
        <w:trPr>
          <w:trHeight w:val="285"/>
          <w:jc w:val="center"/>
        </w:trPr>
        <w:tc>
          <w:tcPr>
            <w:tcW w:w="0" w:type="auto"/>
            <w:shd w:val="clear" w:color="auto" w:fill="auto"/>
            <w:vAlign w:val="center"/>
          </w:tcPr>
          <w:p w14:paraId="2A4F3C6E" w14:textId="77777777" w:rsidR="00FB1CF4" w:rsidRPr="00DF6DD6" w:rsidRDefault="00FB1CF4" w:rsidP="0007580F">
            <w:pPr>
              <w:pStyle w:val="TAC"/>
              <w:rPr>
                <w:lang w:eastAsia="ja-JP"/>
              </w:rPr>
            </w:pPr>
            <w:r w:rsidRPr="00DF6DD6">
              <w:rPr>
                <w:rFonts w:eastAsia="Yu Mincho"/>
                <w:lang w:eastAsia="ja-JP"/>
              </w:rPr>
              <w:t>2</w:t>
            </w:r>
          </w:p>
        </w:tc>
        <w:tc>
          <w:tcPr>
            <w:tcW w:w="0" w:type="auto"/>
            <w:shd w:val="clear" w:color="auto" w:fill="auto"/>
            <w:vAlign w:val="center"/>
          </w:tcPr>
          <w:p w14:paraId="3CCE0806" w14:textId="77777777" w:rsidR="00FB1CF4" w:rsidRPr="00DF6DD6" w:rsidRDefault="00FB1CF4" w:rsidP="0007580F">
            <w:pPr>
              <w:pStyle w:val="TAC"/>
              <w:rPr>
                <w:lang w:eastAsia="ja-JP"/>
              </w:rPr>
            </w:pPr>
            <w:r w:rsidRPr="00DF6DD6">
              <w:rPr>
                <w:rFonts w:eastAsia="Yu Mincho"/>
                <w:lang w:eastAsia="ja-JP"/>
              </w:rPr>
              <w:t>n78</w:t>
            </w:r>
          </w:p>
        </w:tc>
        <w:tc>
          <w:tcPr>
            <w:tcW w:w="0" w:type="auto"/>
            <w:shd w:val="clear" w:color="auto" w:fill="auto"/>
            <w:vAlign w:val="center"/>
          </w:tcPr>
          <w:p w14:paraId="4716B3A2" w14:textId="77777777" w:rsidR="00FB1CF4" w:rsidRPr="00DF6DD6" w:rsidRDefault="00FB1CF4" w:rsidP="0007580F">
            <w:pPr>
              <w:pStyle w:val="TAC"/>
              <w:rPr>
                <w:rFonts w:cs="Arial"/>
                <w:lang w:eastAsia="ja-JP"/>
              </w:rPr>
            </w:pPr>
          </w:p>
        </w:tc>
        <w:tc>
          <w:tcPr>
            <w:tcW w:w="0" w:type="auto"/>
            <w:shd w:val="clear" w:color="auto" w:fill="auto"/>
            <w:vAlign w:val="center"/>
          </w:tcPr>
          <w:p w14:paraId="4CF62571" w14:textId="77777777" w:rsidR="00FB1CF4" w:rsidRPr="00DF6DD6" w:rsidRDefault="00FB1CF4" w:rsidP="0007580F">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1A0746DB" w14:textId="77777777" w:rsidR="00FB1CF4" w:rsidRPr="00DF6DD6" w:rsidRDefault="00FB1CF4" w:rsidP="0007580F">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2435FB21" w14:textId="77777777" w:rsidR="00FB1CF4" w:rsidRPr="00DF6DD6" w:rsidRDefault="00FB1CF4" w:rsidP="00075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EFE3F9" w14:textId="77777777" w:rsidR="00FB1CF4" w:rsidRPr="00DF6DD6" w:rsidDel="00B51323" w:rsidRDefault="00FB1CF4" w:rsidP="0007580F">
            <w:pPr>
              <w:pStyle w:val="TAC"/>
              <w:rPr>
                <w:rFonts w:cs="Arial"/>
              </w:rPr>
            </w:pPr>
          </w:p>
        </w:tc>
        <w:tc>
          <w:tcPr>
            <w:tcW w:w="0" w:type="auto"/>
            <w:vAlign w:val="center"/>
          </w:tcPr>
          <w:p w14:paraId="1F09B022" w14:textId="77777777" w:rsidR="00FB1CF4" w:rsidRPr="00DF6DD6" w:rsidRDefault="00FB1CF4" w:rsidP="0007580F">
            <w:pPr>
              <w:pStyle w:val="TAC"/>
            </w:pPr>
          </w:p>
        </w:tc>
        <w:tc>
          <w:tcPr>
            <w:tcW w:w="0" w:type="auto"/>
            <w:shd w:val="clear" w:color="auto" w:fill="auto"/>
            <w:vAlign w:val="center"/>
          </w:tcPr>
          <w:p w14:paraId="51B6D8AD" w14:textId="77777777" w:rsidR="00FB1CF4" w:rsidRPr="00DF6DD6" w:rsidRDefault="00FB1CF4" w:rsidP="0007580F">
            <w:pPr>
              <w:pStyle w:val="TAC"/>
              <w:rPr>
                <w:rFonts w:cs="Arial"/>
              </w:rPr>
            </w:pPr>
            <w:r w:rsidRPr="00DF6DD6">
              <w:rPr>
                <w:rFonts w:cs="Arial"/>
              </w:rPr>
              <w:t>50</w:t>
            </w:r>
          </w:p>
        </w:tc>
        <w:tc>
          <w:tcPr>
            <w:tcW w:w="0" w:type="auto"/>
            <w:shd w:val="clear" w:color="auto" w:fill="auto"/>
            <w:vAlign w:val="center"/>
          </w:tcPr>
          <w:p w14:paraId="6EA333E5"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060ACA3C"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66FD24F4" w14:textId="77777777" w:rsidR="00FB1CF4" w:rsidRPr="00DF6DD6" w:rsidRDefault="00FB1CF4" w:rsidP="0007580F">
            <w:pPr>
              <w:pStyle w:val="TAC"/>
            </w:pPr>
            <w:r w:rsidRPr="00DF6DD6">
              <w:rPr>
                <w:rFonts w:cs="Arial"/>
              </w:rPr>
              <w:t>50</w:t>
            </w:r>
          </w:p>
        </w:tc>
        <w:tc>
          <w:tcPr>
            <w:tcW w:w="0" w:type="auto"/>
            <w:vAlign w:val="center"/>
          </w:tcPr>
          <w:p w14:paraId="187F9795"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71E6FB07" w14:textId="77777777" w:rsidR="00FB1CF4" w:rsidRPr="00DF6DD6" w:rsidRDefault="00FB1CF4" w:rsidP="0007580F">
            <w:pPr>
              <w:pStyle w:val="TAC"/>
            </w:pPr>
            <w:r w:rsidRPr="00DF6DD6">
              <w:rPr>
                <w:rFonts w:cs="Arial"/>
              </w:rPr>
              <w:t>50</w:t>
            </w:r>
          </w:p>
        </w:tc>
      </w:tr>
      <w:tr w:rsidR="00FB1CF4" w:rsidRPr="00DF6DD6" w14:paraId="149FD7D8" w14:textId="77777777" w:rsidTr="0007580F">
        <w:trPr>
          <w:trHeight w:val="285"/>
          <w:jc w:val="center"/>
        </w:trPr>
        <w:tc>
          <w:tcPr>
            <w:tcW w:w="0" w:type="auto"/>
            <w:shd w:val="clear" w:color="auto" w:fill="auto"/>
            <w:vAlign w:val="center"/>
          </w:tcPr>
          <w:p w14:paraId="3FB8BFEE" w14:textId="77777777" w:rsidR="00FB1CF4" w:rsidRPr="00DF6DD6" w:rsidRDefault="00FB1CF4" w:rsidP="0007580F">
            <w:pPr>
              <w:pStyle w:val="TAC"/>
              <w:rPr>
                <w:lang w:eastAsia="ja-JP"/>
              </w:rPr>
            </w:pPr>
            <w:r w:rsidRPr="00DF6DD6">
              <w:rPr>
                <w:lang w:eastAsia="ja-JP"/>
              </w:rPr>
              <w:t>3</w:t>
            </w:r>
          </w:p>
        </w:tc>
        <w:tc>
          <w:tcPr>
            <w:tcW w:w="0" w:type="auto"/>
            <w:shd w:val="clear" w:color="auto" w:fill="auto"/>
            <w:vAlign w:val="center"/>
          </w:tcPr>
          <w:p w14:paraId="2DA7E2BB" w14:textId="77777777" w:rsidR="00FB1CF4" w:rsidRPr="00DF6DD6" w:rsidRDefault="00FB1CF4" w:rsidP="0007580F">
            <w:pPr>
              <w:pStyle w:val="TAC"/>
              <w:rPr>
                <w:lang w:eastAsia="ja-JP"/>
              </w:rPr>
            </w:pPr>
            <w:r w:rsidRPr="00DF6DD6">
              <w:rPr>
                <w:lang w:eastAsia="ja-JP"/>
              </w:rPr>
              <w:t>n77, n78</w:t>
            </w:r>
          </w:p>
        </w:tc>
        <w:tc>
          <w:tcPr>
            <w:tcW w:w="0" w:type="auto"/>
            <w:shd w:val="clear" w:color="auto" w:fill="auto"/>
            <w:vAlign w:val="center"/>
          </w:tcPr>
          <w:p w14:paraId="1CB1EE89" w14:textId="77777777" w:rsidR="00FB1CF4" w:rsidRPr="00DF6DD6" w:rsidRDefault="00FB1CF4" w:rsidP="0007580F">
            <w:pPr>
              <w:pStyle w:val="TAC"/>
              <w:rPr>
                <w:rFonts w:cs="Arial"/>
                <w:lang w:eastAsia="ja-JP"/>
              </w:rPr>
            </w:pPr>
          </w:p>
        </w:tc>
        <w:tc>
          <w:tcPr>
            <w:tcW w:w="0" w:type="auto"/>
            <w:shd w:val="clear" w:color="auto" w:fill="auto"/>
            <w:vAlign w:val="center"/>
          </w:tcPr>
          <w:p w14:paraId="7118C5FF" w14:textId="77777777" w:rsidR="00FB1CF4" w:rsidRPr="00DF6DD6" w:rsidDel="00E21C8E" w:rsidRDefault="00FB1CF4" w:rsidP="0007580F">
            <w:pPr>
              <w:pStyle w:val="TAC"/>
              <w:rPr>
                <w:rFonts w:cs="Arial"/>
                <w:lang w:eastAsia="ja-JP"/>
              </w:rPr>
            </w:pPr>
            <w:r w:rsidRPr="00DF6DD6">
              <w:rPr>
                <w:rFonts w:cs="Arial"/>
                <w:lang w:eastAsia="ja-JP"/>
              </w:rPr>
              <w:t>25</w:t>
            </w:r>
          </w:p>
        </w:tc>
        <w:tc>
          <w:tcPr>
            <w:tcW w:w="0" w:type="auto"/>
            <w:shd w:val="clear" w:color="auto" w:fill="auto"/>
            <w:vAlign w:val="center"/>
          </w:tcPr>
          <w:p w14:paraId="5E70CBBC" w14:textId="77777777" w:rsidR="00FB1CF4" w:rsidRPr="00DF6DD6" w:rsidDel="00BE72C0" w:rsidRDefault="00FB1CF4" w:rsidP="0007580F">
            <w:pPr>
              <w:pStyle w:val="TAC"/>
              <w:rPr>
                <w:rFonts w:cs="Arial"/>
                <w:lang w:eastAsia="ja-JP"/>
              </w:rPr>
            </w:pPr>
            <w:r w:rsidRPr="00DF6DD6">
              <w:rPr>
                <w:rFonts w:cs="Arial"/>
                <w:lang w:eastAsia="ja-JP"/>
              </w:rPr>
              <w:t>36</w:t>
            </w:r>
          </w:p>
        </w:tc>
        <w:tc>
          <w:tcPr>
            <w:tcW w:w="0" w:type="auto"/>
            <w:shd w:val="clear" w:color="auto" w:fill="auto"/>
            <w:vAlign w:val="center"/>
          </w:tcPr>
          <w:p w14:paraId="2844CE21" w14:textId="77777777" w:rsidR="00FB1CF4" w:rsidRPr="00DF6DD6" w:rsidDel="00BE72C0" w:rsidRDefault="00FB1CF4" w:rsidP="0007580F">
            <w:pPr>
              <w:pStyle w:val="TAC"/>
              <w:rPr>
                <w:rFonts w:cs="Arial"/>
                <w:lang w:eastAsia="ja-JP"/>
              </w:rPr>
            </w:pPr>
            <w:r w:rsidRPr="00DF6DD6">
              <w:rPr>
                <w:rFonts w:cs="Arial"/>
                <w:lang w:eastAsia="ja-JP"/>
              </w:rPr>
              <w:t>50</w:t>
            </w:r>
          </w:p>
        </w:tc>
        <w:tc>
          <w:tcPr>
            <w:tcW w:w="0" w:type="auto"/>
            <w:shd w:val="clear" w:color="auto" w:fill="auto"/>
            <w:vAlign w:val="center"/>
          </w:tcPr>
          <w:p w14:paraId="72A491DD" w14:textId="77777777" w:rsidR="00FB1CF4" w:rsidRPr="00DF6DD6" w:rsidDel="00B51323" w:rsidRDefault="00FB1CF4" w:rsidP="0007580F">
            <w:pPr>
              <w:pStyle w:val="TAC"/>
              <w:rPr>
                <w:rFonts w:cs="Arial"/>
              </w:rPr>
            </w:pPr>
          </w:p>
        </w:tc>
        <w:tc>
          <w:tcPr>
            <w:tcW w:w="0" w:type="auto"/>
            <w:vAlign w:val="center"/>
          </w:tcPr>
          <w:p w14:paraId="2E7CCF3C" w14:textId="77777777" w:rsidR="00FB1CF4" w:rsidRPr="00DF6DD6" w:rsidRDefault="00FB1CF4" w:rsidP="0007580F">
            <w:pPr>
              <w:pStyle w:val="TAC"/>
            </w:pPr>
          </w:p>
        </w:tc>
        <w:tc>
          <w:tcPr>
            <w:tcW w:w="0" w:type="auto"/>
            <w:shd w:val="clear" w:color="auto" w:fill="auto"/>
            <w:vAlign w:val="center"/>
          </w:tcPr>
          <w:p w14:paraId="052705B2" w14:textId="77777777" w:rsidR="00FB1CF4" w:rsidRPr="00DF6DD6" w:rsidRDefault="00FB1CF4" w:rsidP="0007580F">
            <w:pPr>
              <w:pStyle w:val="TAC"/>
              <w:rPr>
                <w:rFonts w:cs="Arial"/>
              </w:rPr>
            </w:pPr>
            <w:r w:rsidRPr="00DF6DD6">
              <w:rPr>
                <w:rFonts w:cs="Arial"/>
              </w:rPr>
              <w:t>50</w:t>
            </w:r>
          </w:p>
        </w:tc>
        <w:tc>
          <w:tcPr>
            <w:tcW w:w="0" w:type="auto"/>
            <w:shd w:val="clear" w:color="auto" w:fill="auto"/>
            <w:vAlign w:val="center"/>
          </w:tcPr>
          <w:p w14:paraId="4512296C"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64CBF112"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7EEC1B66" w14:textId="77777777" w:rsidR="00FB1CF4" w:rsidRPr="00DF6DD6" w:rsidRDefault="00FB1CF4" w:rsidP="0007580F">
            <w:pPr>
              <w:pStyle w:val="TAC"/>
            </w:pPr>
            <w:r w:rsidRPr="00DF6DD6">
              <w:rPr>
                <w:rFonts w:cs="Arial"/>
              </w:rPr>
              <w:t>50</w:t>
            </w:r>
          </w:p>
        </w:tc>
        <w:tc>
          <w:tcPr>
            <w:tcW w:w="0" w:type="auto"/>
            <w:vAlign w:val="center"/>
          </w:tcPr>
          <w:p w14:paraId="42E40C6B"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41BD4228" w14:textId="77777777" w:rsidR="00FB1CF4" w:rsidRPr="00DF6DD6" w:rsidRDefault="00FB1CF4" w:rsidP="0007580F">
            <w:pPr>
              <w:pStyle w:val="TAC"/>
            </w:pPr>
            <w:r w:rsidRPr="00DF6DD6">
              <w:rPr>
                <w:rFonts w:cs="Arial"/>
              </w:rPr>
              <w:t>50</w:t>
            </w:r>
          </w:p>
        </w:tc>
      </w:tr>
      <w:tr w:rsidR="00FB1CF4" w:rsidRPr="00DF6DD6" w14:paraId="5D276574" w14:textId="77777777" w:rsidTr="0007580F">
        <w:trPr>
          <w:trHeight w:val="285"/>
          <w:jc w:val="center"/>
        </w:trPr>
        <w:tc>
          <w:tcPr>
            <w:tcW w:w="0" w:type="auto"/>
            <w:shd w:val="clear" w:color="auto" w:fill="auto"/>
            <w:vAlign w:val="center"/>
          </w:tcPr>
          <w:p w14:paraId="53282EBE" w14:textId="77777777" w:rsidR="00FB1CF4" w:rsidRPr="00DF6DD6" w:rsidRDefault="00FB1CF4" w:rsidP="00FB1CF4">
            <w:pPr>
              <w:pStyle w:val="TAC"/>
            </w:pPr>
            <w:r w:rsidRPr="00DF6DD6">
              <w:rPr>
                <w:rFonts w:hint="eastAsia"/>
                <w:lang w:eastAsia="zh-CN"/>
              </w:rPr>
              <w:t>5</w:t>
            </w:r>
          </w:p>
        </w:tc>
        <w:tc>
          <w:tcPr>
            <w:tcW w:w="0" w:type="auto"/>
            <w:shd w:val="clear" w:color="auto" w:fill="auto"/>
            <w:vAlign w:val="center"/>
          </w:tcPr>
          <w:p w14:paraId="47960E7B" w14:textId="77777777" w:rsidR="00FB1CF4" w:rsidRPr="00DF6DD6" w:rsidRDefault="00FB1CF4" w:rsidP="00FB1CF4">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62B66E41" w14:textId="77777777" w:rsidR="00FB1CF4" w:rsidRPr="00DF6DD6" w:rsidRDefault="00FB1CF4" w:rsidP="00FB1CF4">
            <w:pPr>
              <w:pStyle w:val="TAC"/>
            </w:pPr>
            <w:r w:rsidRPr="00DF6DD6">
              <w:rPr>
                <w:rFonts w:eastAsia="Calibri" w:cs="Arial"/>
                <w:lang w:val="en-US" w:eastAsia="ja-JP"/>
              </w:rPr>
              <w:t>8</w:t>
            </w:r>
          </w:p>
        </w:tc>
        <w:tc>
          <w:tcPr>
            <w:tcW w:w="0" w:type="auto"/>
            <w:shd w:val="clear" w:color="auto" w:fill="auto"/>
            <w:vAlign w:val="center"/>
          </w:tcPr>
          <w:p w14:paraId="0BB0B132" w14:textId="77777777" w:rsidR="00FB1CF4" w:rsidRPr="00DF6DD6" w:rsidRDefault="00FB1CF4" w:rsidP="00FB1CF4">
            <w:pPr>
              <w:pStyle w:val="TAC"/>
            </w:pPr>
            <w:r w:rsidRPr="00DF6DD6">
              <w:rPr>
                <w:rFonts w:eastAsia="Calibri" w:cs="Arial"/>
                <w:lang w:val="en-US" w:eastAsia="ja-JP"/>
              </w:rPr>
              <w:t>16</w:t>
            </w:r>
          </w:p>
        </w:tc>
        <w:tc>
          <w:tcPr>
            <w:tcW w:w="0" w:type="auto"/>
            <w:shd w:val="clear" w:color="auto" w:fill="auto"/>
            <w:vAlign w:val="center"/>
          </w:tcPr>
          <w:p w14:paraId="148A8F21"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22A18ECD"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2AF00F96" w14:textId="77777777" w:rsidR="00FB1CF4" w:rsidRPr="00DF6DD6" w:rsidRDefault="00FB1CF4" w:rsidP="00FB1CF4">
            <w:pPr>
              <w:pStyle w:val="TAC"/>
            </w:pPr>
          </w:p>
        </w:tc>
        <w:tc>
          <w:tcPr>
            <w:tcW w:w="0" w:type="auto"/>
            <w:vAlign w:val="center"/>
          </w:tcPr>
          <w:p w14:paraId="5692C169" w14:textId="77777777" w:rsidR="00FB1CF4" w:rsidRPr="00DF6DD6" w:rsidRDefault="00FB1CF4" w:rsidP="00FB1CF4">
            <w:pPr>
              <w:pStyle w:val="TAC"/>
            </w:pPr>
          </w:p>
        </w:tc>
        <w:tc>
          <w:tcPr>
            <w:tcW w:w="0" w:type="auto"/>
            <w:shd w:val="clear" w:color="auto" w:fill="auto"/>
            <w:vAlign w:val="center"/>
          </w:tcPr>
          <w:p w14:paraId="5712C3C4" w14:textId="77777777" w:rsidR="00FB1CF4" w:rsidRPr="00DF6DD6" w:rsidRDefault="00FB1CF4" w:rsidP="00FB1CF4">
            <w:pPr>
              <w:pStyle w:val="TAC"/>
            </w:pPr>
            <w:r w:rsidRPr="00DF6DD6">
              <w:rPr>
                <w:rFonts w:cs="Arial" w:hint="eastAsia"/>
                <w:lang w:eastAsia="zh-CN"/>
              </w:rPr>
              <w:t>25</w:t>
            </w:r>
          </w:p>
        </w:tc>
        <w:tc>
          <w:tcPr>
            <w:tcW w:w="0" w:type="auto"/>
            <w:shd w:val="clear" w:color="auto" w:fill="auto"/>
            <w:vAlign w:val="center"/>
          </w:tcPr>
          <w:p w14:paraId="05ED2241" w14:textId="59501E07" w:rsidR="00FB1CF4" w:rsidRPr="00DF6DD6" w:rsidRDefault="00FB1CF4" w:rsidP="00FB1CF4">
            <w:pPr>
              <w:pStyle w:val="TAC"/>
            </w:pPr>
            <w:ins w:id="60" w:author="Huanren Fu (傅煥仁)" w:date="2020-03-31T16:10:00Z">
              <w:r w:rsidRPr="00DF6DD6">
                <w:rPr>
                  <w:rFonts w:eastAsia="Calibri" w:cs="Arial"/>
                  <w:lang w:val="en-US" w:eastAsia="ja-JP"/>
                </w:rPr>
                <w:t>25</w:t>
              </w:r>
            </w:ins>
          </w:p>
        </w:tc>
        <w:tc>
          <w:tcPr>
            <w:tcW w:w="0" w:type="auto"/>
            <w:shd w:val="clear" w:color="auto" w:fill="auto"/>
            <w:vAlign w:val="center"/>
          </w:tcPr>
          <w:p w14:paraId="7547C83D" w14:textId="719CD080" w:rsidR="00FB1CF4" w:rsidRPr="00DF6DD6" w:rsidRDefault="00FB1CF4" w:rsidP="00FB1CF4">
            <w:pPr>
              <w:pStyle w:val="TAC"/>
            </w:pPr>
            <w:ins w:id="61" w:author="Huanren Fu (傅煥仁)" w:date="2020-03-31T16:10:00Z">
              <w:r w:rsidRPr="00DF6DD6">
                <w:rPr>
                  <w:rFonts w:eastAsia="Calibri" w:cs="Arial"/>
                  <w:lang w:val="en-US" w:eastAsia="ja-JP"/>
                </w:rPr>
                <w:t>25</w:t>
              </w:r>
            </w:ins>
          </w:p>
        </w:tc>
        <w:tc>
          <w:tcPr>
            <w:tcW w:w="0" w:type="auto"/>
            <w:shd w:val="clear" w:color="auto" w:fill="auto"/>
            <w:vAlign w:val="center"/>
          </w:tcPr>
          <w:p w14:paraId="5DD9C7F1" w14:textId="27F7B62A" w:rsidR="00FB1CF4" w:rsidRPr="00DF6DD6" w:rsidRDefault="00FB1CF4" w:rsidP="00FB1CF4">
            <w:pPr>
              <w:pStyle w:val="TAC"/>
            </w:pPr>
            <w:ins w:id="62" w:author="Huanren Fu (傅煥仁)" w:date="2020-03-31T16:10:00Z">
              <w:r w:rsidRPr="00DF6DD6">
                <w:rPr>
                  <w:rFonts w:eastAsia="Calibri" w:cs="Arial"/>
                  <w:lang w:val="en-US" w:eastAsia="ja-JP"/>
                </w:rPr>
                <w:t>25</w:t>
              </w:r>
            </w:ins>
          </w:p>
        </w:tc>
        <w:tc>
          <w:tcPr>
            <w:tcW w:w="0" w:type="auto"/>
            <w:vAlign w:val="center"/>
          </w:tcPr>
          <w:p w14:paraId="06D84517" w14:textId="65141FE1" w:rsidR="00FB1CF4" w:rsidRPr="00DF6DD6" w:rsidRDefault="00FB1CF4" w:rsidP="00FB1CF4">
            <w:pPr>
              <w:pStyle w:val="TAC"/>
            </w:pPr>
            <w:ins w:id="63" w:author="Huanren Fu (傅煥仁)" w:date="2020-03-31T16:10:00Z">
              <w:r w:rsidRPr="00DF6DD6">
                <w:rPr>
                  <w:rFonts w:eastAsia="Malgun Gothic" w:cs="Arial" w:hint="eastAsia"/>
                  <w:lang w:val="en-US"/>
                </w:rPr>
                <w:t>25</w:t>
              </w:r>
            </w:ins>
          </w:p>
        </w:tc>
        <w:tc>
          <w:tcPr>
            <w:tcW w:w="0" w:type="auto"/>
            <w:shd w:val="clear" w:color="auto" w:fill="auto"/>
            <w:vAlign w:val="center"/>
          </w:tcPr>
          <w:p w14:paraId="31DF4358" w14:textId="5017E489" w:rsidR="00FB1CF4" w:rsidRPr="00DF6DD6" w:rsidRDefault="00FB1CF4" w:rsidP="00FB1CF4">
            <w:pPr>
              <w:pStyle w:val="TAC"/>
            </w:pPr>
            <w:ins w:id="64" w:author="Huanren Fu (傅煥仁)" w:date="2020-03-31T16:10:00Z">
              <w:r w:rsidRPr="00DF6DD6">
                <w:rPr>
                  <w:rFonts w:eastAsia="Calibri" w:cs="Arial"/>
                  <w:lang w:val="en-US" w:eastAsia="ja-JP"/>
                </w:rPr>
                <w:t>25</w:t>
              </w:r>
            </w:ins>
          </w:p>
        </w:tc>
      </w:tr>
      <w:tr w:rsidR="00FB1CF4" w:rsidRPr="00DF6DD6" w14:paraId="4D9965C2" w14:textId="77777777" w:rsidTr="0007580F">
        <w:trPr>
          <w:trHeight w:val="285"/>
          <w:jc w:val="center"/>
        </w:trPr>
        <w:tc>
          <w:tcPr>
            <w:tcW w:w="0" w:type="auto"/>
            <w:shd w:val="clear" w:color="auto" w:fill="auto"/>
            <w:vAlign w:val="center"/>
          </w:tcPr>
          <w:p w14:paraId="4B6BEEDA" w14:textId="77777777" w:rsidR="00FB1CF4" w:rsidRPr="00DF6DD6" w:rsidDel="0063118D" w:rsidRDefault="00FB1CF4" w:rsidP="00FB1CF4">
            <w:pPr>
              <w:pStyle w:val="TAC"/>
              <w:rPr>
                <w:rFonts w:eastAsia="MS Mincho"/>
              </w:rPr>
            </w:pPr>
            <w:r w:rsidRPr="00DF6DD6">
              <w:rPr>
                <w:lang w:eastAsia="zh-CN"/>
              </w:rPr>
              <w:t>8</w:t>
            </w:r>
          </w:p>
        </w:tc>
        <w:tc>
          <w:tcPr>
            <w:tcW w:w="0" w:type="auto"/>
            <w:shd w:val="clear" w:color="auto" w:fill="auto"/>
            <w:vAlign w:val="center"/>
          </w:tcPr>
          <w:p w14:paraId="06B707A0" w14:textId="77777777" w:rsidR="00FB1CF4" w:rsidRPr="00DF6DD6" w:rsidRDefault="00FB1CF4" w:rsidP="00FB1CF4">
            <w:pPr>
              <w:pStyle w:val="TAC"/>
              <w:rPr>
                <w:rFonts w:cs="Arial"/>
                <w:lang w:eastAsia="ja-JP"/>
              </w:rPr>
            </w:pPr>
            <w:r w:rsidRPr="00DF6DD6">
              <w:rPr>
                <w:rFonts w:cs="Arial"/>
                <w:lang w:eastAsia="ja-JP"/>
              </w:rPr>
              <w:t>n77</w:t>
            </w:r>
          </w:p>
          <w:p w14:paraId="36AC4437" w14:textId="77777777" w:rsidR="00FB1CF4" w:rsidRPr="00DF6DD6" w:rsidRDefault="00FB1CF4" w:rsidP="00FB1CF4">
            <w:pPr>
              <w:pStyle w:val="TAC"/>
              <w:rPr>
                <w:rFonts w:cs="Arial"/>
                <w:lang w:eastAsia="zh-CN"/>
              </w:rPr>
            </w:pPr>
            <w:r w:rsidRPr="00DF6DD6">
              <w:rPr>
                <w:rFonts w:cs="Arial"/>
                <w:lang w:eastAsia="ja-JP"/>
              </w:rPr>
              <w:t>n78</w:t>
            </w:r>
          </w:p>
        </w:tc>
        <w:tc>
          <w:tcPr>
            <w:tcW w:w="0" w:type="auto"/>
            <w:shd w:val="clear" w:color="auto" w:fill="auto"/>
            <w:vAlign w:val="center"/>
          </w:tcPr>
          <w:p w14:paraId="09C1C993" w14:textId="77777777" w:rsidR="00FB1CF4" w:rsidRPr="00DF6DD6" w:rsidRDefault="00FB1CF4" w:rsidP="00FB1CF4">
            <w:pPr>
              <w:pStyle w:val="TAC"/>
              <w:rPr>
                <w:rFonts w:cs="Arial"/>
                <w:lang w:eastAsia="ja-JP"/>
              </w:rPr>
            </w:pPr>
          </w:p>
        </w:tc>
        <w:tc>
          <w:tcPr>
            <w:tcW w:w="0" w:type="auto"/>
            <w:shd w:val="clear" w:color="auto" w:fill="auto"/>
            <w:vAlign w:val="center"/>
          </w:tcPr>
          <w:p w14:paraId="6A5ECCD7" w14:textId="77777777" w:rsidR="00FB1CF4" w:rsidRPr="00DF6DD6" w:rsidRDefault="00FB1CF4" w:rsidP="00FB1CF4">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51E53609"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156E09E"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CF3F612" w14:textId="77777777" w:rsidR="00FB1CF4" w:rsidRPr="00DF6DD6" w:rsidRDefault="00FB1CF4" w:rsidP="00FB1CF4">
            <w:pPr>
              <w:pStyle w:val="TAC"/>
            </w:pPr>
          </w:p>
        </w:tc>
        <w:tc>
          <w:tcPr>
            <w:tcW w:w="0" w:type="auto"/>
            <w:vAlign w:val="center"/>
          </w:tcPr>
          <w:p w14:paraId="1634073A" w14:textId="77777777" w:rsidR="00FB1CF4" w:rsidRPr="00DF6DD6" w:rsidRDefault="00FB1CF4" w:rsidP="00FB1CF4">
            <w:pPr>
              <w:pStyle w:val="TAC"/>
            </w:pPr>
          </w:p>
        </w:tc>
        <w:tc>
          <w:tcPr>
            <w:tcW w:w="0" w:type="auto"/>
            <w:shd w:val="clear" w:color="auto" w:fill="auto"/>
            <w:vAlign w:val="center"/>
          </w:tcPr>
          <w:p w14:paraId="65060B1E" w14:textId="77777777" w:rsidR="00FB1CF4" w:rsidRPr="00DF6DD6" w:rsidRDefault="00FB1CF4" w:rsidP="00FB1CF4">
            <w:pPr>
              <w:pStyle w:val="TAC"/>
              <w:rPr>
                <w:rFonts w:cs="Arial"/>
              </w:rPr>
            </w:pPr>
            <w:r w:rsidRPr="00DF6DD6">
              <w:rPr>
                <w:rFonts w:eastAsia="Calibri" w:cs="Arial"/>
                <w:lang w:val="en-US" w:eastAsia="ja-JP"/>
              </w:rPr>
              <w:t>25</w:t>
            </w:r>
          </w:p>
        </w:tc>
        <w:tc>
          <w:tcPr>
            <w:tcW w:w="0" w:type="auto"/>
            <w:shd w:val="clear" w:color="auto" w:fill="auto"/>
            <w:vAlign w:val="center"/>
          </w:tcPr>
          <w:p w14:paraId="33E56FF1"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04043590"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308793F4" w14:textId="77777777" w:rsidR="00FB1CF4" w:rsidRPr="00DF6DD6" w:rsidRDefault="00FB1CF4" w:rsidP="00FB1CF4">
            <w:pPr>
              <w:pStyle w:val="TAC"/>
            </w:pPr>
            <w:r w:rsidRPr="00DF6DD6">
              <w:rPr>
                <w:rFonts w:eastAsia="Calibri" w:cs="Arial"/>
                <w:lang w:val="en-US" w:eastAsia="ja-JP"/>
              </w:rPr>
              <w:t>25</w:t>
            </w:r>
          </w:p>
        </w:tc>
        <w:tc>
          <w:tcPr>
            <w:tcW w:w="0" w:type="auto"/>
            <w:vAlign w:val="center"/>
          </w:tcPr>
          <w:p w14:paraId="5C43CBC9" w14:textId="77777777" w:rsidR="00FB1CF4" w:rsidRPr="00DF6DD6" w:rsidRDefault="00FB1CF4" w:rsidP="00FB1CF4">
            <w:pPr>
              <w:pStyle w:val="TAC"/>
              <w:rPr>
                <w:rFonts w:eastAsia="Calibri" w:cs="Arial"/>
                <w:lang w:val="en-US" w:eastAsia="ja-JP"/>
              </w:rPr>
            </w:pPr>
            <w:r w:rsidRPr="00DF6DD6">
              <w:rPr>
                <w:rFonts w:eastAsia="Malgun Gothic" w:cs="Arial" w:hint="eastAsia"/>
                <w:lang w:val="en-US"/>
              </w:rPr>
              <w:t>25</w:t>
            </w:r>
          </w:p>
        </w:tc>
        <w:tc>
          <w:tcPr>
            <w:tcW w:w="0" w:type="auto"/>
            <w:shd w:val="clear" w:color="auto" w:fill="auto"/>
            <w:vAlign w:val="center"/>
          </w:tcPr>
          <w:p w14:paraId="2FEDB72F" w14:textId="77777777" w:rsidR="00FB1CF4" w:rsidRPr="00DF6DD6" w:rsidRDefault="00FB1CF4" w:rsidP="00FB1CF4">
            <w:pPr>
              <w:pStyle w:val="TAC"/>
            </w:pPr>
            <w:r w:rsidRPr="00DF6DD6">
              <w:rPr>
                <w:rFonts w:eastAsia="Calibri" w:cs="Arial"/>
                <w:lang w:val="en-US" w:eastAsia="ja-JP"/>
              </w:rPr>
              <w:t>25</w:t>
            </w:r>
          </w:p>
        </w:tc>
      </w:tr>
      <w:tr w:rsidR="00FB1CF4" w:rsidRPr="00DF6DD6" w14:paraId="7BA26449" w14:textId="77777777" w:rsidTr="0007580F">
        <w:trPr>
          <w:trHeight w:val="285"/>
          <w:jc w:val="center"/>
        </w:trPr>
        <w:tc>
          <w:tcPr>
            <w:tcW w:w="0" w:type="auto"/>
            <w:shd w:val="clear" w:color="auto" w:fill="auto"/>
            <w:vAlign w:val="center"/>
          </w:tcPr>
          <w:p w14:paraId="10E19B98" w14:textId="77777777" w:rsidR="00FB1CF4" w:rsidRPr="00DF6DD6" w:rsidRDefault="00FB1CF4" w:rsidP="00FB1CF4">
            <w:pPr>
              <w:pStyle w:val="TAC"/>
              <w:rPr>
                <w:lang w:eastAsia="zh-CN"/>
              </w:rPr>
            </w:pPr>
            <w:r w:rsidRPr="00DF6DD6">
              <w:rPr>
                <w:lang w:eastAsia="zh-CN"/>
              </w:rPr>
              <w:t>8</w:t>
            </w:r>
          </w:p>
        </w:tc>
        <w:tc>
          <w:tcPr>
            <w:tcW w:w="0" w:type="auto"/>
            <w:shd w:val="clear" w:color="auto" w:fill="auto"/>
            <w:vAlign w:val="center"/>
          </w:tcPr>
          <w:p w14:paraId="3A1AE113" w14:textId="77777777" w:rsidR="00FB1CF4" w:rsidRPr="00DF6DD6" w:rsidRDefault="00FB1CF4" w:rsidP="00FB1CF4">
            <w:pPr>
              <w:pStyle w:val="TAC"/>
              <w:rPr>
                <w:rFonts w:cs="Arial"/>
                <w:lang w:eastAsia="ja-JP"/>
              </w:rPr>
            </w:pPr>
            <w:r w:rsidRPr="00DF6DD6">
              <w:rPr>
                <w:lang w:eastAsia="ja-JP"/>
              </w:rPr>
              <w:t>n79</w:t>
            </w:r>
          </w:p>
        </w:tc>
        <w:tc>
          <w:tcPr>
            <w:tcW w:w="0" w:type="auto"/>
            <w:shd w:val="clear" w:color="auto" w:fill="auto"/>
            <w:vAlign w:val="center"/>
          </w:tcPr>
          <w:p w14:paraId="34395AFD" w14:textId="77777777" w:rsidR="00FB1CF4" w:rsidRPr="00DF6DD6" w:rsidRDefault="00FB1CF4" w:rsidP="00FB1CF4">
            <w:pPr>
              <w:pStyle w:val="TAC"/>
              <w:rPr>
                <w:rFonts w:cs="Arial"/>
                <w:lang w:eastAsia="ja-JP"/>
              </w:rPr>
            </w:pPr>
          </w:p>
        </w:tc>
        <w:tc>
          <w:tcPr>
            <w:tcW w:w="0" w:type="auto"/>
            <w:shd w:val="clear" w:color="auto" w:fill="auto"/>
            <w:vAlign w:val="center"/>
          </w:tcPr>
          <w:p w14:paraId="17646185"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00FDFB58"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2AA01225"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59E4F19A" w14:textId="77777777" w:rsidR="00FB1CF4" w:rsidRPr="00DF6DD6" w:rsidRDefault="00FB1CF4" w:rsidP="00FB1CF4">
            <w:pPr>
              <w:pStyle w:val="TAC"/>
            </w:pPr>
          </w:p>
        </w:tc>
        <w:tc>
          <w:tcPr>
            <w:tcW w:w="0" w:type="auto"/>
            <w:vAlign w:val="center"/>
          </w:tcPr>
          <w:p w14:paraId="3F159652" w14:textId="77777777" w:rsidR="00FB1CF4" w:rsidRPr="00DF6DD6" w:rsidRDefault="00FB1CF4" w:rsidP="00FB1CF4">
            <w:pPr>
              <w:pStyle w:val="TAC"/>
            </w:pPr>
          </w:p>
        </w:tc>
        <w:tc>
          <w:tcPr>
            <w:tcW w:w="0" w:type="auto"/>
            <w:shd w:val="clear" w:color="auto" w:fill="auto"/>
            <w:vAlign w:val="center"/>
          </w:tcPr>
          <w:p w14:paraId="3A34A334"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065CC73"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6100FD"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06FC00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vAlign w:val="center"/>
          </w:tcPr>
          <w:p w14:paraId="7A25B4E3"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13995018"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r>
      <w:tr w:rsidR="00BD21CA" w:rsidRPr="00DF6DD6" w14:paraId="16E53C2E" w14:textId="77777777" w:rsidTr="0007580F">
        <w:trPr>
          <w:trHeight w:val="285"/>
          <w:jc w:val="center"/>
          <w:ins w:id="65" w:author="Huanren Fu (傅煥仁)" w:date="2020-03-31T16:54:00Z"/>
        </w:trPr>
        <w:tc>
          <w:tcPr>
            <w:tcW w:w="0" w:type="auto"/>
            <w:shd w:val="clear" w:color="auto" w:fill="auto"/>
            <w:vAlign w:val="center"/>
          </w:tcPr>
          <w:p w14:paraId="7C5FB818" w14:textId="58998E1D" w:rsidR="00BD21CA" w:rsidRPr="00DF6DD6" w:rsidRDefault="00BD21CA" w:rsidP="00FB1CF4">
            <w:pPr>
              <w:pStyle w:val="TAC"/>
              <w:rPr>
                <w:ins w:id="66" w:author="Huanren Fu (傅煥仁)" w:date="2020-03-31T16:54:00Z"/>
                <w:lang w:eastAsia="zh-CN"/>
              </w:rPr>
            </w:pPr>
            <w:ins w:id="67" w:author="Huanren Fu (傅煥仁)" w:date="2020-03-31T16:54:00Z">
              <w:r>
                <w:rPr>
                  <w:lang w:eastAsia="zh-CN"/>
                </w:rPr>
                <w:t>12</w:t>
              </w:r>
            </w:ins>
          </w:p>
        </w:tc>
        <w:tc>
          <w:tcPr>
            <w:tcW w:w="0" w:type="auto"/>
            <w:shd w:val="clear" w:color="auto" w:fill="auto"/>
            <w:vAlign w:val="center"/>
          </w:tcPr>
          <w:p w14:paraId="7F26738A" w14:textId="6B3FBF12" w:rsidR="00BD21CA" w:rsidRPr="00DF6DD6" w:rsidRDefault="00BD21CA" w:rsidP="00BD21CA">
            <w:pPr>
              <w:pStyle w:val="TAC"/>
              <w:rPr>
                <w:ins w:id="68" w:author="Huanren Fu (傅煥仁)" w:date="2020-03-31T16:54:00Z"/>
                <w:lang w:eastAsia="ja-JP"/>
              </w:rPr>
            </w:pPr>
            <w:ins w:id="69" w:author="Huanren Fu (傅煥仁)" w:date="2020-03-31T16:54:00Z">
              <w:r>
                <w:rPr>
                  <w:lang w:eastAsia="ja-JP"/>
                </w:rPr>
                <w:t>n66</w:t>
              </w:r>
            </w:ins>
          </w:p>
        </w:tc>
        <w:tc>
          <w:tcPr>
            <w:tcW w:w="0" w:type="auto"/>
            <w:shd w:val="clear" w:color="auto" w:fill="auto"/>
            <w:vAlign w:val="center"/>
          </w:tcPr>
          <w:p w14:paraId="012B7B09" w14:textId="07920AA8" w:rsidR="00BD21CA" w:rsidRPr="00DF6DD6" w:rsidRDefault="00BD21CA" w:rsidP="00FB1CF4">
            <w:pPr>
              <w:pStyle w:val="TAC"/>
              <w:rPr>
                <w:ins w:id="70" w:author="Huanren Fu (傅煥仁)" w:date="2020-03-31T16:54:00Z"/>
                <w:rFonts w:cs="Arial"/>
                <w:lang w:eastAsia="ja-JP"/>
              </w:rPr>
            </w:pPr>
            <w:ins w:id="71" w:author="Huanren Fu (傅煥仁)" w:date="2020-03-31T16:54:00Z">
              <w:r>
                <w:rPr>
                  <w:rFonts w:cs="Arial"/>
                  <w:lang w:eastAsia="ja-JP"/>
                </w:rPr>
                <w:t>8</w:t>
              </w:r>
            </w:ins>
          </w:p>
        </w:tc>
        <w:tc>
          <w:tcPr>
            <w:tcW w:w="0" w:type="auto"/>
            <w:shd w:val="clear" w:color="auto" w:fill="auto"/>
            <w:vAlign w:val="center"/>
          </w:tcPr>
          <w:p w14:paraId="7C1BAC28" w14:textId="08AF7EEA" w:rsidR="00BD21CA" w:rsidRPr="00DF6DD6" w:rsidRDefault="00BD21CA" w:rsidP="00FB1CF4">
            <w:pPr>
              <w:pStyle w:val="TAC"/>
              <w:rPr>
                <w:ins w:id="72" w:author="Huanren Fu (傅煥仁)" w:date="2020-03-31T16:54:00Z"/>
                <w:rFonts w:eastAsia="Calibri" w:cs="Arial"/>
                <w:lang w:val="en-US" w:eastAsia="ja-JP"/>
              </w:rPr>
            </w:pPr>
            <w:ins w:id="73" w:author="Huanren Fu (傅煥仁)" w:date="2020-03-31T16:54:00Z">
              <w:r>
                <w:rPr>
                  <w:rFonts w:eastAsia="Calibri" w:cs="Arial"/>
                  <w:lang w:val="en-US" w:eastAsia="ja-JP"/>
                </w:rPr>
                <w:t>16</w:t>
              </w:r>
            </w:ins>
          </w:p>
        </w:tc>
        <w:tc>
          <w:tcPr>
            <w:tcW w:w="0" w:type="auto"/>
            <w:shd w:val="clear" w:color="auto" w:fill="auto"/>
            <w:vAlign w:val="center"/>
          </w:tcPr>
          <w:p w14:paraId="4CA87AF6" w14:textId="4FA48D1B" w:rsidR="00BD21CA" w:rsidRPr="00DF6DD6" w:rsidRDefault="00BD21CA" w:rsidP="00FB1CF4">
            <w:pPr>
              <w:pStyle w:val="TAC"/>
              <w:rPr>
                <w:ins w:id="74" w:author="Huanren Fu (傅煥仁)" w:date="2020-03-31T16:54:00Z"/>
                <w:rFonts w:eastAsia="Calibri" w:cs="Arial"/>
                <w:lang w:val="en-US" w:eastAsia="ja-JP"/>
              </w:rPr>
            </w:pPr>
            <w:ins w:id="75" w:author="Huanren Fu (傅煥仁)" w:date="2020-03-31T16:54:00Z">
              <w:r>
                <w:rPr>
                  <w:rFonts w:eastAsia="Calibri" w:cs="Arial"/>
                  <w:lang w:val="en-US" w:eastAsia="ja-JP"/>
                </w:rPr>
                <w:t>20</w:t>
              </w:r>
            </w:ins>
          </w:p>
        </w:tc>
        <w:tc>
          <w:tcPr>
            <w:tcW w:w="0" w:type="auto"/>
            <w:shd w:val="clear" w:color="auto" w:fill="auto"/>
            <w:vAlign w:val="center"/>
          </w:tcPr>
          <w:p w14:paraId="7681FB1E" w14:textId="76C62430" w:rsidR="00BD21CA" w:rsidRPr="00DF6DD6" w:rsidRDefault="00BD21CA" w:rsidP="00FB1CF4">
            <w:pPr>
              <w:pStyle w:val="TAC"/>
              <w:rPr>
                <w:ins w:id="76" w:author="Huanren Fu (傅煥仁)" w:date="2020-03-31T16:54:00Z"/>
                <w:rFonts w:eastAsia="Calibri" w:cs="Arial"/>
                <w:lang w:val="en-US" w:eastAsia="ja-JP"/>
              </w:rPr>
            </w:pPr>
            <w:ins w:id="77" w:author="Huanren Fu (傅煥仁)" w:date="2020-03-31T16:54:00Z">
              <w:r>
                <w:rPr>
                  <w:rFonts w:eastAsia="Calibri" w:cs="Arial"/>
                  <w:lang w:val="en-US" w:eastAsia="ja-JP"/>
                </w:rPr>
                <w:t>20</w:t>
              </w:r>
            </w:ins>
          </w:p>
        </w:tc>
        <w:tc>
          <w:tcPr>
            <w:tcW w:w="0" w:type="auto"/>
            <w:shd w:val="clear" w:color="auto" w:fill="auto"/>
            <w:vAlign w:val="center"/>
          </w:tcPr>
          <w:p w14:paraId="738BA03C" w14:textId="77777777" w:rsidR="00BD21CA" w:rsidRPr="00DF6DD6" w:rsidRDefault="00BD21CA" w:rsidP="00FB1CF4">
            <w:pPr>
              <w:pStyle w:val="TAC"/>
              <w:rPr>
                <w:ins w:id="78" w:author="Huanren Fu (傅煥仁)" w:date="2020-03-31T16:54:00Z"/>
              </w:rPr>
            </w:pPr>
          </w:p>
        </w:tc>
        <w:tc>
          <w:tcPr>
            <w:tcW w:w="0" w:type="auto"/>
            <w:vAlign w:val="center"/>
          </w:tcPr>
          <w:p w14:paraId="4E8F2531" w14:textId="77777777" w:rsidR="00BD21CA" w:rsidRPr="00DF6DD6" w:rsidRDefault="00BD21CA" w:rsidP="00FB1CF4">
            <w:pPr>
              <w:pStyle w:val="TAC"/>
              <w:rPr>
                <w:ins w:id="79" w:author="Huanren Fu (傅煥仁)" w:date="2020-03-31T16:54:00Z"/>
              </w:rPr>
            </w:pPr>
          </w:p>
        </w:tc>
        <w:tc>
          <w:tcPr>
            <w:tcW w:w="0" w:type="auto"/>
            <w:shd w:val="clear" w:color="auto" w:fill="auto"/>
            <w:vAlign w:val="center"/>
          </w:tcPr>
          <w:p w14:paraId="6492AB54" w14:textId="2A674E68" w:rsidR="00BD21CA" w:rsidRPr="00DF6DD6" w:rsidRDefault="00BD21CA" w:rsidP="00FB1CF4">
            <w:pPr>
              <w:pStyle w:val="TAC"/>
              <w:rPr>
                <w:ins w:id="80" w:author="Huanren Fu (傅煥仁)" w:date="2020-03-31T16:54:00Z"/>
                <w:rFonts w:eastAsia="Calibri" w:cs="Arial"/>
                <w:lang w:val="en-US" w:eastAsia="ja-JP"/>
              </w:rPr>
            </w:pPr>
            <w:ins w:id="81" w:author="Huanren Fu (傅煥仁)" w:date="2020-03-31T16:54:00Z">
              <w:r>
                <w:rPr>
                  <w:rFonts w:eastAsia="Calibri" w:cs="Arial"/>
                  <w:lang w:val="en-US" w:eastAsia="ja-JP"/>
                </w:rPr>
                <w:t>20</w:t>
              </w:r>
            </w:ins>
          </w:p>
        </w:tc>
        <w:tc>
          <w:tcPr>
            <w:tcW w:w="0" w:type="auto"/>
            <w:shd w:val="clear" w:color="auto" w:fill="auto"/>
            <w:vAlign w:val="center"/>
          </w:tcPr>
          <w:p w14:paraId="69C3B03F" w14:textId="77777777" w:rsidR="00BD21CA" w:rsidRPr="00DF6DD6" w:rsidRDefault="00BD21CA" w:rsidP="00FB1CF4">
            <w:pPr>
              <w:pStyle w:val="TAC"/>
              <w:rPr>
                <w:ins w:id="82" w:author="Huanren Fu (傅煥仁)" w:date="2020-03-31T16:54:00Z"/>
                <w:rFonts w:eastAsia="Calibri" w:cs="Arial"/>
                <w:lang w:val="en-US" w:eastAsia="ja-JP"/>
              </w:rPr>
            </w:pPr>
          </w:p>
        </w:tc>
        <w:tc>
          <w:tcPr>
            <w:tcW w:w="0" w:type="auto"/>
            <w:shd w:val="clear" w:color="auto" w:fill="auto"/>
            <w:vAlign w:val="center"/>
          </w:tcPr>
          <w:p w14:paraId="134D4EF6" w14:textId="77777777" w:rsidR="00BD21CA" w:rsidRPr="00DF6DD6" w:rsidRDefault="00BD21CA" w:rsidP="00FB1CF4">
            <w:pPr>
              <w:pStyle w:val="TAC"/>
              <w:rPr>
                <w:ins w:id="83" w:author="Huanren Fu (傅煥仁)" w:date="2020-03-31T16:54:00Z"/>
                <w:rFonts w:eastAsia="Calibri" w:cs="Arial"/>
                <w:lang w:val="en-US" w:eastAsia="ja-JP"/>
              </w:rPr>
            </w:pPr>
          </w:p>
        </w:tc>
        <w:tc>
          <w:tcPr>
            <w:tcW w:w="0" w:type="auto"/>
            <w:shd w:val="clear" w:color="auto" w:fill="auto"/>
            <w:vAlign w:val="center"/>
          </w:tcPr>
          <w:p w14:paraId="17DAE054" w14:textId="77777777" w:rsidR="00BD21CA" w:rsidRPr="00DF6DD6" w:rsidRDefault="00BD21CA" w:rsidP="00FB1CF4">
            <w:pPr>
              <w:pStyle w:val="TAC"/>
              <w:rPr>
                <w:ins w:id="84" w:author="Huanren Fu (傅煥仁)" w:date="2020-03-31T16:54:00Z"/>
                <w:rFonts w:eastAsia="Calibri" w:cs="Arial"/>
                <w:lang w:val="en-US" w:eastAsia="ja-JP"/>
              </w:rPr>
            </w:pPr>
          </w:p>
        </w:tc>
        <w:tc>
          <w:tcPr>
            <w:tcW w:w="0" w:type="auto"/>
            <w:vAlign w:val="center"/>
          </w:tcPr>
          <w:p w14:paraId="42DCA964" w14:textId="77777777" w:rsidR="00BD21CA" w:rsidRPr="00DF6DD6" w:rsidRDefault="00BD21CA" w:rsidP="00FB1CF4">
            <w:pPr>
              <w:pStyle w:val="TAC"/>
              <w:rPr>
                <w:ins w:id="85" w:author="Huanren Fu (傅煥仁)" w:date="2020-03-31T16:54:00Z"/>
                <w:rFonts w:eastAsia="Calibri" w:cs="Arial"/>
                <w:lang w:val="en-US" w:eastAsia="ja-JP"/>
              </w:rPr>
            </w:pPr>
          </w:p>
        </w:tc>
        <w:tc>
          <w:tcPr>
            <w:tcW w:w="0" w:type="auto"/>
            <w:shd w:val="clear" w:color="auto" w:fill="auto"/>
            <w:vAlign w:val="center"/>
          </w:tcPr>
          <w:p w14:paraId="265B47FB" w14:textId="77777777" w:rsidR="00BD21CA" w:rsidRPr="00DF6DD6" w:rsidRDefault="00BD21CA" w:rsidP="00FB1CF4">
            <w:pPr>
              <w:pStyle w:val="TAC"/>
              <w:rPr>
                <w:ins w:id="86" w:author="Huanren Fu (傅煥仁)" w:date="2020-03-31T16:54:00Z"/>
                <w:rFonts w:eastAsia="Calibri" w:cs="Arial"/>
                <w:lang w:val="en-US" w:eastAsia="ja-JP"/>
              </w:rPr>
            </w:pPr>
          </w:p>
        </w:tc>
      </w:tr>
      <w:tr w:rsidR="00FB1CF4" w:rsidRPr="00DF6DD6" w14:paraId="6A8B62A9" w14:textId="77777777" w:rsidTr="0007580F">
        <w:trPr>
          <w:trHeight w:val="285"/>
          <w:jc w:val="center"/>
        </w:trPr>
        <w:tc>
          <w:tcPr>
            <w:tcW w:w="0" w:type="auto"/>
            <w:shd w:val="clear" w:color="auto" w:fill="auto"/>
            <w:vAlign w:val="center"/>
          </w:tcPr>
          <w:p w14:paraId="1FEE2DDF" w14:textId="77777777" w:rsidR="00FB1CF4" w:rsidRPr="00DF6DD6" w:rsidRDefault="00FB1CF4" w:rsidP="00FB1CF4">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0F62867A" w14:textId="77777777" w:rsidR="00FB1CF4" w:rsidRPr="00DF6DD6" w:rsidRDefault="00FB1CF4" w:rsidP="00FB1CF4">
            <w:pPr>
              <w:pStyle w:val="TAC"/>
              <w:rPr>
                <w:lang w:eastAsia="ja-JP"/>
              </w:rPr>
            </w:pPr>
            <w:r w:rsidRPr="00DF6DD6">
              <w:rPr>
                <w:rFonts w:cs="Arial"/>
                <w:lang w:eastAsia="ja-JP"/>
              </w:rPr>
              <w:t>n77</w:t>
            </w:r>
          </w:p>
        </w:tc>
        <w:tc>
          <w:tcPr>
            <w:tcW w:w="0" w:type="auto"/>
            <w:shd w:val="clear" w:color="auto" w:fill="auto"/>
            <w:vAlign w:val="center"/>
          </w:tcPr>
          <w:p w14:paraId="51CDAE37" w14:textId="77777777" w:rsidR="00FB1CF4" w:rsidRPr="00DF6DD6" w:rsidRDefault="00FB1CF4" w:rsidP="00FB1CF4">
            <w:pPr>
              <w:pStyle w:val="TAC"/>
              <w:rPr>
                <w:rFonts w:cs="Arial"/>
                <w:lang w:eastAsia="ja-JP"/>
              </w:rPr>
            </w:pPr>
          </w:p>
        </w:tc>
        <w:tc>
          <w:tcPr>
            <w:tcW w:w="0" w:type="auto"/>
            <w:shd w:val="clear" w:color="auto" w:fill="auto"/>
            <w:vAlign w:val="center"/>
          </w:tcPr>
          <w:p w14:paraId="5AA16126"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C18E197"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193688C"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F1EA516" w14:textId="77777777" w:rsidR="00FB1CF4" w:rsidRPr="00DF6DD6" w:rsidRDefault="00FB1CF4" w:rsidP="00FB1CF4">
            <w:pPr>
              <w:pStyle w:val="TAC"/>
            </w:pPr>
          </w:p>
        </w:tc>
        <w:tc>
          <w:tcPr>
            <w:tcW w:w="0" w:type="auto"/>
            <w:vAlign w:val="center"/>
          </w:tcPr>
          <w:p w14:paraId="05B04238" w14:textId="77777777" w:rsidR="00FB1CF4" w:rsidRPr="00DF6DD6" w:rsidRDefault="00FB1CF4" w:rsidP="00FB1CF4">
            <w:pPr>
              <w:pStyle w:val="TAC"/>
            </w:pPr>
          </w:p>
        </w:tc>
        <w:tc>
          <w:tcPr>
            <w:tcW w:w="0" w:type="auto"/>
            <w:shd w:val="clear" w:color="auto" w:fill="auto"/>
            <w:vAlign w:val="center"/>
          </w:tcPr>
          <w:p w14:paraId="55E91052"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6923F98C"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24294EF2"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5FC660A5" w14:textId="77777777" w:rsidR="00FB1CF4" w:rsidRPr="00DF6DD6" w:rsidRDefault="00FB1CF4" w:rsidP="00FB1CF4">
            <w:pPr>
              <w:pStyle w:val="TAC"/>
              <w:rPr>
                <w:rFonts w:eastAsia="Calibri" w:cs="Arial"/>
                <w:lang w:val="en-US" w:eastAsia="ja-JP"/>
              </w:rPr>
            </w:pPr>
            <w:r w:rsidRPr="00DF6DD6">
              <w:t>25</w:t>
            </w:r>
          </w:p>
        </w:tc>
        <w:tc>
          <w:tcPr>
            <w:tcW w:w="0" w:type="auto"/>
            <w:vAlign w:val="center"/>
          </w:tcPr>
          <w:p w14:paraId="587685C3"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5F6724A" w14:textId="77777777" w:rsidR="00FB1CF4" w:rsidRPr="00DF6DD6" w:rsidRDefault="00FB1CF4" w:rsidP="00FB1CF4">
            <w:pPr>
              <w:pStyle w:val="TAC"/>
              <w:rPr>
                <w:rFonts w:eastAsia="Calibri" w:cs="Arial"/>
                <w:lang w:val="en-US" w:eastAsia="ja-JP"/>
              </w:rPr>
            </w:pPr>
            <w:r w:rsidRPr="00DF6DD6">
              <w:t>25</w:t>
            </w:r>
          </w:p>
        </w:tc>
      </w:tr>
      <w:tr w:rsidR="00FB1CF4" w:rsidRPr="00DF6DD6" w14:paraId="6B5D099A" w14:textId="77777777" w:rsidTr="0007580F">
        <w:trPr>
          <w:trHeight w:val="285"/>
          <w:jc w:val="center"/>
        </w:trPr>
        <w:tc>
          <w:tcPr>
            <w:tcW w:w="0" w:type="auto"/>
            <w:shd w:val="clear" w:color="auto" w:fill="auto"/>
            <w:vAlign w:val="center"/>
          </w:tcPr>
          <w:p w14:paraId="0054EF2D" w14:textId="77777777" w:rsidR="00FB1CF4" w:rsidRPr="00DF6DD6" w:rsidRDefault="00FB1CF4" w:rsidP="00FB1CF4">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55683589" w14:textId="77777777" w:rsidR="00FB1CF4" w:rsidRPr="00DF6DD6" w:rsidRDefault="00FB1CF4" w:rsidP="00FB1CF4">
            <w:pPr>
              <w:pStyle w:val="TAC"/>
              <w:rPr>
                <w:rFonts w:cs="Arial"/>
                <w:lang w:eastAsia="zh-CN"/>
              </w:rPr>
            </w:pPr>
            <w:r w:rsidRPr="00DF6DD6">
              <w:rPr>
                <w:rFonts w:cs="Arial"/>
                <w:lang w:eastAsia="ja-JP"/>
              </w:rPr>
              <w:t>n77</w:t>
            </w:r>
          </w:p>
        </w:tc>
        <w:tc>
          <w:tcPr>
            <w:tcW w:w="0" w:type="auto"/>
            <w:shd w:val="clear" w:color="auto" w:fill="auto"/>
            <w:vAlign w:val="center"/>
          </w:tcPr>
          <w:p w14:paraId="19DABEB6" w14:textId="77777777" w:rsidR="00FB1CF4" w:rsidRPr="00DF6DD6" w:rsidRDefault="00FB1CF4" w:rsidP="00FB1CF4">
            <w:pPr>
              <w:pStyle w:val="TAC"/>
              <w:rPr>
                <w:rFonts w:cs="Arial"/>
                <w:lang w:eastAsia="ja-JP"/>
              </w:rPr>
            </w:pPr>
          </w:p>
        </w:tc>
        <w:tc>
          <w:tcPr>
            <w:tcW w:w="0" w:type="auto"/>
            <w:shd w:val="clear" w:color="auto" w:fill="auto"/>
            <w:vAlign w:val="center"/>
          </w:tcPr>
          <w:p w14:paraId="77D30A3B" w14:textId="77777777" w:rsidR="00FB1CF4" w:rsidRPr="00DF6DD6" w:rsidRDefault="00FB1CF4" w:rsidP="00FB1CF4">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763C6986"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06A92FB2"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3977670" w14:textId="77777777" w:rsidR="00FB1CF4" w:rsidRPr="00DF6DD6" w:rsidDel="00B51323" w:rsidRDefault="00FB1CF4" w:rsidP="00FB1CF4">
            <w:pPr>
              <w:pStyle w:val="TAC"/>
              <w:rPr>
                <w:rFonts w:cs="Arial"/>
              </w:rPr>
            </w:pPr>
          </w:p>
        </w:tc>
        <w:tc>
          <w:tcPr>
            <w:tcW w:w="0" w:type="auto"/>
            <w:vAlign w:val="center"/>
          </w:tcPr>
          <w:p w14:paraId="04A77810" w14:textId="77777777" w:rsidR="00FB1CF4" w:rsidRPr="00DF6DD6" w:rsidRDefault="00FB1CF4" w:rsidP="00FB1CF4">
            <w:pPr>
              <w:pStyle w:val="TAC"/>
            </w:pPr>
          </w:p>
        </w:tc>
        <w:tc>
          <w:tcPr>
            <w:tcW w:w="0" w:type="auto"/>
            <w:shd w:val="clear" w:color="auto" w:fill="auto"/>
            <w:vAlign w:val="center"/>
          </w:tcPr>
          <w:p w14:paraId="27B5BB55"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01E0643B"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1871CF54"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612B7D37" w14:textId="77777777" w:rsidR="00FB1CF4" w:rsidRPr="00DF6DD6" w:rsidRDefault="00FB1CF4" w:rsidP="00FB1CF4">
            <w:pPr>
              <w:pStyle w:val="TAC"/>
            </w:pPr>
            <w:r w:rsidRPr="00DF6DD6">
              <w:rPr>
                <w:rFonts w:cs="Arial"/>
                <w:lang w:eastAsia="zh-CN"/>
              </w:rPr>
              <w:t>25</w:t>
            </w:r>
          </w:p>
        </w:tc>
        <w:tc>
          <w:tcPr>
            <w:tcW w:w="0" w:type="auto"/>
            <w:vAlign w:val="center"/>
          </w:tcPr>
          <w:p w14:paraId="5C6FA48F"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4208EC46" w14:textId="77777777" w:rsidR="00FB1CF4" w:rsidRPr="00DF6DD6" w:rsidRDefault="00FB1CF4" w:rsidP="00FB1CF4">
            <w:pPr>
              <w:pStyle w:val="TAC"/>
            </w:pPr>
            <w:r w:rsidRPr="00DF6DD6">
              <w:rPr>
                <w:rFonts w:cs="Arial"/>
                <w:lang w:eastAsia="zh-CN"/>
              </w:rPr>
              <w:t>25</w:t>
            </w:r>
          </w:p>
        </w:tc>
      </w:tr>
      <w:tr w:rsidR="00FB1CF4" w:rsidRPr="00DF6DD6" w14:paraId="20B04964" w14:textId="77777777" w:rsidTr="0007580F">
        <w:trPr>
          <w:trHeight w:val="285"/>
          <w:jc w:val="center"/>
        </w:trPr>
        <w:tc>
          <w:tcPr>
            <w:tcW w:w="0" w:type="auto"/>
            <w:shd w:val="clear" w:color="auto" w:fill="auto"/>
            <w:vAlign w:val="center"/>
          </w:tcPr>
          <w:p w14:paraId="6B46406B" w14:textId="77777777" w:rsidR="00FB1CF4" w:rsidRPr="00DF6DD6" w:rsidRDefault="00FB1CF4" w:rsidP="00FB1CF4">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0122433C" w14:textId="77777777" w:rsidR="00FB1CF4" w:rsidRPr="00DF6DD6" w:rsidRDefault="00FB1CF4" w:rsidP="00FB1CF4">
            <w:pPr>
              <w:pStyle w:val="TAC"/>
              <w:rPr>
                <w:rFonts w:cs="Arial"/>
                <w:lang w:eastAsia="ja-JP"/>
              </w:rPr>
            </w:pPr>
            <w:r w:rsidRPr="00DF6DD6">
              <w:rPr>
                <w:rFonts w:cs="Arial"/>
                <w:lang w:eastAsia="ja-JP"/>
              </w:rPr>
              <w:t>n77, n78</w:t>
            </w:r>
          </w:p>
        </w:tc>
        <w:tc>
          <w:tcPr>
            <w:tcW w:w="0" w:type="auto"/>
            <w:shd w:val="clear" w:color="auto" w:fill="auto"/>
            <w:vAlign w:val="center"/>
          </w:tcPr>
          <w:p w14:paraId="1A79F9BD" w14:textId="77777777" w:rsidR="00FB1CF4" w:rsidRPr="00DF6DD6" w:rsidRDefault="00FB1CF4" w:rsidP="00FB1CF4">
            <w:pPr>
              <w:pStyle w:val="TAC"/>
              <w:rPr>
                <w:rFonts w:cs="Arial"/>
                <w:lang w:eastAsia="ja-JP"/>
              </w:rPr>
            </w:pPr>
          </w:p>
        </w:tc>
        <w:tc>
          <w:tcPr>
            <w:tcW w:w="0" w:type="auto"/>
            <w:shd w:val="clear" w:color="auto" w:fill="auto"/>
            <w:vAlign w:val="center"/>
          </w:tcPr>
          <w:p w14:paraId="546E903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309E868D"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C9C89D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5FF26A" w14:textId="77777777" w:rsidR="00FB1CF4" w:rsidRPr="00DF6DD6" w:rsidDel="00B51323" w:rsidRDefault="00FB1CF4" w:rsidP="00FB1CF4">
            <w:pPr>
              <w:pStyle w:val="TAC"/>
              <w:rPr>
                <w:rFonts w:cs="Arial"/>
              </w:rPr>
            </w:pPr>
          </w:p>
        </w:tc>
        <w:tc>
          <w:tcPr>
            <w:tcW w:w="0" w:type="auto"/>
            <w:vAlign w:val="center"/>
          </w:tcPr>
          <w:p w14:paraId="77E39E07" w14:textId="77777777" w:rsidR="00FB1CF4" w:rsidRPr="00DF6DD6" w:rsidRDefault="00FB1CF4" w:rsidP="00FB1CF4">
            <w:pPr>
              <w:pStyle w:val="TAC"/>
            </w:pPr>
          </w:p>
        </w:tc>
        <w:tc>
          <w:tcPr>
            <w:tcW w:w="0" w:type="auto"/>
            <w:shd w:val="clear" w:color="auto" w:fill="auto"/>
            <w:vAlign w:val="center"/>
          </w:tcPr>
          <w:p w14:paraId="7232645B"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1240F3F8"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60DC1CC6"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7748D428" w14:textId="77777777" w:rsidR="00FB1CF4" w:rsidRPr="00DF6DD6" w:rsidRDefault="00FB1CF4" w:rsidP="00FB1CF4">
            <w:pPr>
              <w:pStyle w:val="TAC"/>
              <w:rPr>
                <w:rFonts w:cs="Arial"/>
                <w:lang w:eastAsia="zh-CN"/>
              </w:rPr>
            </w:pPr>
            <w:r w:rsidRPr="00DF6DD6">
              <w:rPr>
                <w:rFonts w:cs="Arial"/>
                <w:lang w:eastAsia="zh-CN"/>
              </w:rPr>
              <w:t>25</w:t>
            </w:r>
          </w:p>
        </w:tc>
        <w:tc>
          <w:tcPr>
            <w:tcW w:w="0" w:type="auto"/>
            <w:vAlign w:val="center"/>
          </w:tcPr>
          <w:p w14:paraId="400008E1" w14:textId="77777777" w:rsidR="00FB1CF4" w:rsidRPr="00DF6DD6" w:rsidRDefault="00FB1CF4" w:rsidP="00FB1CF4">
            <w:pPr>
              <w:pStyle w:val="TAC"/>
              <w:rPr>
                <w:rFonts w:cs="Arial"/>
                <w:lang w:eastAsia="zh-CN"/>
              </w:rPr>
            </w:pPr>
            <w:r w:rsidRPr="00DF6DD6">
              <w:rPr>
                <w:rFonts w:cs="Arial" w:hint="eastAsia"/>
                <w:lang w:eastAsia="zh-CN"/>
              </w:rPr>
              <w:t>25</w:t>
            </w:r>
          </w:p>
        </w:tc>
        <w:tc>
          <w:tcPr>
            <w:tcW w:w="0" w:type="auto"/>
            <w:shd w:val="clear" w:color="auto" w:fill="auto"/>
            <w:vAlign w:val="center"/>
          </w:tcPr>
          <w:p w14:paraId="5C616D70" w14:textId="77777777" w:rsidR="00FB1CF4" w:rsidRPr="00DF6DD6" w:rsidRDefault="00FB1CF4" w:rsidP="00FB1CF4">
            <w:pPr>
              <w:pStyle w:val="TAC"/>
              <w:rPr>
                <w:rFonts w:cs="Arial"/>
                <w:lang w:eastAsia="zh-CN"/>
              </w:rPr>
            </w:pPr>
            <w:r w:rsidRPr="00DF6DD6">
              <w:rPr>
                <w:rFonts w:cs="Arial"/>
                <w:lang w:eastAsia="zh-CN"/>
              </w:rPr>
              <w:t>25</w:t>
            </w:r>
          </w:p>
        </w:tc>
      </w:tr>
      <w:tr w:rsidR="00DF4357" w:rsidRPr="00DF6DD6" w14:paraId="21FFC749" w14:textId="77777777" w:rsidTr="0007580F">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Huanren Fu (傅煥仁)" w:date="2020-03-31T16:1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88" w:author="Huanren Fu (傅煥仁)" w:date="2020-03-31T16:12:00Z">
            <w:trPr>
              <w:trHeight w:val="285"/>
              <w:jc w:val="center"/>
            </w:trPr>
          </w:trPrChange>
        </w:trPr>
        <w:tc>
          <w:tcPr>
            <w:tcW w:w="0" w:type="auto"/>
            <w:shd w:val="clear" w:color="auto" w:fill="auto"/>
            <w:tcPrChange w:id="89" w:author="Huanren Fu (傅煥仁)" w:date="2020-03-31T16:12:00Z">
              <w:tcPr>
                <w:tcW w:w="0" w:type="auto"/>
                <w:shd w:val="clear" w:color="auto" w:fill="auto"/>
              </w:tcPr>
            </w:tcPrChange>
          </w:tcPr>
          <w:p w14:paraId="25FC43CB" w14:textId="77777777" w:rsidR="00DF4357" w:rsidRPr="00DF6DD6" w:rsidRDefault="00DF4357" w:rsidP="00DF4357">
            <w:pPr>
              <w:pStyle w:val="TAC"/>
              <w:rPr>
                <w:lang w:eastAsia="zh-CN"/>
              </w:rPr>
            </w:pPr>
            <w:r w:rsidRPr="00DF6DD6">
              <w:t>26</w:t>
            </w:r>
          </w:p>
        </w:tc>
        <w:tc>
          <w:tcPr>
            <w:tcW w:w="0" w:type="auto"/>
            <w:shd w:val="clear" w:color="auto" w:fill="auto"/>
            <w:tcPrChange w:id="90" w:author="Huanren Fu (傅煥仁)" w:date="2020-03-31T16:12:00Z">
              <w:tcPr>
                <w:tcW w:w="0" w:type="auto"/>
                <w:shd w:val="clear" w:color="auto" w:fill="auto"/>
              </w:tcPr>
            </w:tcPrChange>
          </w:tcPr>
          <w:p w14:paraId="59C17AA4" w14:textId="77777777" w:rsidR="00DF4357" w:rsidRPr="00DF6DD6" w:rsidRDefault="00DF4357" w:rsidP="00DF4357">
            <w:pPr>
              <w:pStyle w:val="TAC"/>
              <w:rPr>
                <w:rFonts w:cs="Arial"/>
                <w:lang w:eastAsia="ja-JP"/>
              </w:rPr>
            </w:pPr>
            <w:r w:rsidRPr="00DF6DD6">
              <w:t>n41</w:t>
            </w:r>
          </w:p>
        </w:tc>
        <w:tc>
          <w:tcPr>
            <w:tcW w:w="0" w:type="auto"/>
            <w:shd w:val="clear" w:color="auto" w:fill="auto"/>
            <w:tcPrChange w:id="91" w:author="Huanren Fu (傅煥仁)" w:date="2020-03-31T16:12:00Z">
              <w:tcPr>
                <w:tcW w:w="0" w:type="auto"/>
                <w:shd w:val="clear" w:color="auto" w:fill="auto"/>
              </w:tcPr>
            </w:tcPrChange>
          </w:tcPr>
          <w:p w14:paraId="6E8AD2BF" w14:textId="77777777" w:rsidR="00DF4357" w:rsidRPr="00DF6DD6" w:rsidDel="003F328F" w:rsidRDefault="00DF4357" w:rsidP="00DF4357">
            <w:pPr>
              <w:pStyle w:val="TAC"/>
              <w:rPr>
                <w:rFonts w:eastAsia="Calibri" w:cs="Arial"/>
                <w:lang w:val="en-US" w:eastAsia="ja-JP"/>
              </w:rPr>
            </w:pPr>
          </w:p>
        </w:tc>
        <w:tc>
          <w:tcPr>
            <w:tcW w:w="0" w:type="auto"/>
            <w:shd w:val="clear" w:color="auto" w:fill="auto"/>
            <w:tcPrChange w:id="92" w:author="Huanren Fu (傅煥仁)" w:date="2020-03-31T16:12:00Z">
              <w:tcPr>
                <w:tcW w:w="0" w:type="auto"/>
                <w:shd w:val="clear" w:color="auto" w:fill="auto"/>
              </w:tcPr>
            </w:tcPrChange>
          </w:tcPr>
          <w:p w14:paraId="5EC3DC2D" w14:textId="77777777" w:rsidR="00DF4357" w:rsidRPr="00DF6DD6" w:rsidRDefault="00DF4357" w:rsidP="00DF4357">
            <w:pPr>
              <w:pStyle w:val="TAC"/>
              <w:rPr>
                <w:rFonts w:eastAsia="Calibri" w:cs="Arial"/>
                <w:lang w:val="en-US" w:eastAsia="ja-JP"/>
              </w:rPr>
            </w:pPr>
            <w:r w:rsidRPr="00DF6DD6">
              <w:t>16</w:t>
            </w:r>
          </w:p>
        </w:tc>
        <w:tc>
          <w:tcPr>
            <w:tcW w:w="0" w:type="auto"/>
            <w:shd w:val="clear" w:color="auto" w:fill="auto"/>
            <w:tcPrChange w:id="93" w:author="Huanren Fu (傅煥仁)" w:date="2020-03-31T16:12:00Z">
              <w:tcPr>
                <w:tcW w:w="0" w:type="auto"/>
                <w:shd w:val="clear" w:color="auto" w:fill="auto"/>
              </w:tcPr>
            </w:tcPrChange>
          </w:tcPr>
          <w:p w14:paraId="1AE28EAE" w14:textId="77777777" w:rsidR="00DF4357" w:rsidRPr="00DF6DD6" w:rsidRDefault="00DF4357" w:rsidP="00DF4357">
            <w:pPr>
              <w:pStyle w:val="TAC"/>
              <w:rPr>
                <w:rFonts w:eastAsia="Calibri" w:cs="Arial"/>
                <w:lang w:val="en-US" w:eastAsia="ja-JP"/>
              </w:rPr>
            </w:pPr>
            <w:r w:rsidRPr="00DF6DD6">
              <w:t>25</w:t>
            </w:r>
          </w:p>
        </w:tc>
        <w:tc>
          <w:tcPr>
            <w:tcW w:w="0" w:type="auto"/>
            <w:shd w:val="clear" w:color="auto" w:fill="auto"/>
            <w:tcPrChange w:id="94" w:author="Huanren Fu (傅煥仁)" w:date="2020-03-31T16:12:00Z">
              <w:tcPr>
                <w:tcW w:w="0" w:type="auto"/>
                <w:shd w:val="clear" w:color="auto" w:fill="auto"/>
              </w:tcPr>
            </w:tcPrChange>
          </w:tcPr>
          <w:p w14:paraId="00886502" w14:textId="77777777" w:rsidR="00DF4357" w:rsidRPr="00DF6DD6" w:rsidRDefault="00DF4357" w:rsidP="00DF4357">
            <w:pPr>
              <w:pStyle w:val="TAC"/>
              <w:rPr>
                <w:rFonts w:eastAsia="Calibri" w:cs="Arial"/>
                <w:lang w:val="en-US" w:eastAsia="ja-JP"/>
              </w:rPr>
            </w:pPr>
            <w:r w:rsidRPr="00DF6DD6">
              <w:t>25</w:t>
            </w:r>
          </w:p>
        </w:tc>
        <w:tc>
          <w:tcPr>
            <w:tcW w:w="0" w:type="auto"/>
            <w:shd w:val="clear" w:color="auto" w:fill="auto"/>
            <w:tcPrChange w:id="95" w:author="Huanren Fu (傅煥仁)" w:date="2020-03-31T16:12:00Z">
              <w:tcPr>
                <w:tcW w:w="0" w:type="auto"/>
                <w:shd w:val="clear" w:color="auto" w:fill="auto"/>
              </w:tcPr>
            </w:tcPrChange>
          </w:tcPr>
          <w:p w14:paraId="0B97AF42" w14:textId="77777777" w:rsidR="00DF4357" w:rsidRPr="00DF6DD6" w:rsidDel="00B51323" w:rsidRDefault="00DF4357" w:rsidP="00DF4357">
            <w:pPr>
              <w:pStyle w:val="TAC"/>
              <w:rPr>
                <w:rFonts w:cs="Arial"/>
              </w:rPr>
            </w:pPr>
          </w:p>
        </w:tc>
        <w:tc>
          <w:tcPr>
            <w:tcW w:w="0" w:type="auto"/>
            <w:tcPrChange w:id="96" w:author="Huanren Fu (傅煥仁)" w:date="2020-03-31T16:12:00Z">
              <w:tcPr>
                <w:tcW w:w="0" w:type="auto"/>
              </w:tcPr>
            </w:tcPrChange>
          </w:tcPr>
          <w:p w14:paraId="552B2CED" w14:textId="77777777" w:rsidR="00DF4357" w:rsidRPr="00DF6DD6" w:rsidRDefault="00DF4357" w:rsidP="00DF4357">
            <w:pPr>
              <w:pStyle w:val="TAC"/>
            </w:pPr>
          </w:p>
        </w:tc>
        <w:tc>
          <w:tcPr>
            <w:tcW w:w="0" w:type="auto"/>
            <w:shd w:val="clear" w:color="auto" w:fill="auto"/>
            <w:tcPrChange w:id="97" w:author="Huanren Fu (傅煥仁)" w:date="2020-03-31T16:12:00Z">
              <w:tcPr>
                <w:tcW w:w="0" w:type="auto"/>
                <w:shd w:val="clear" w:color="auto" w:fill="auto"/>
              </w:tcPr>
            </w:tcPrChange>
          </w:tcPr>
          <w:p w14:paraId="74675D0B" w14:textId="77777777" w:rsidR="00DF4357" w:rsidRPr="00DF6DD6" w:rsidRDefault="00DF4357" w:rsidP="00DF4357">
            <w:pPr>
              <w:pStyle w:val="TAC"/>
              <w:rPr>
                <w:rStyle w:val="T1Char1"/>
              </w:rPr>
            </w:pPr>
            <w:r w:rsidRPr="00DF6DD6">
              <w:t>25</w:t>
            </w:r>
          </w:p>
        </w:tc>
        <w:tc>
          <w:tcPr>
            <w:tcW w:w="0" w:type="auto"/>
            <w:shd w:val="clear" w:color="auto" w:fill="auto"/>
            <w:tcPrChange w:id="98" w:author="Huanren Fu (傅煥仁)" w:date="2020-03-31T16:12:00Z">
              <w:tcPr>
                <w:tcW w:w="0" w:type="auto"/>
                <w:shd w:val="clear" w:color="auto" w:fill="auto"/>
              </w:tcPr>
            </w:tcPrChange>
          </w:tcPr>
          <w:p w14:paraId="3C696888" w14:textId="77777777" w:rsidR="00DF4357" w:rsidRPr="00DF6DD6" w:rsidRDefault="00DF4357" w:rsidP="00DF4357">
            <w:pPr>
              <w:pStyle w:val="TAC"/>
              <w:rPr>
                <w:rStyle w:val="T1Char1"/>
              </w:rPr>
            </w:pPr>
            <w:r w:rsidRPr="00DF6DD6">
              <w:t>25</w:t>
            </w:r>
          </w:p>
        </w:tc>
        <w:tc>
          <w:tcPr>
            <w:tcW w:w="0" w:type="auto"/>
            <w:shd w:val="clear" w:color="auto" w:fill="auto"/>
            <w:vAlign w:val="center"/>
            <w:tcPrChange w:id="99" w:author="Huanren Fu (傅煥仁)" w:date="2020-03-31T16:12:00Z">
              <w:tcPr>
                <w:tcW w:w="0" w:type="auto"/>
                <w:shd w:val="clear" w:color="auto" w:fill="auto"/>
              </w:tcPr>
            </w:tcPrChange>
          </w:tcPr>
          <w:p w14:paraId="32DBF4DC" w14:textId="4495EE83" w:rsidR="00DF4357" w:rsidRPr="00DF6DD6" w:rsidRDefault="00DF4357">
            <w:pPr>
              <w:pStyle w:val="TAC"/>
              <w:rPr>
                <w:rStyle w:val="T1Char1"/>
              </w:rPr>
              <w:pPrChange w:id="100" w:author="Huanren Fu (傅煥仁)" w:date="2020-03-31T16:12:00Z">
                <w:pPr>
                  <w:pStyle w:val="TAC"/>
                  <w:jc w:val="left"/>
                </w:pPr>
              </w:pPrChange>
            </w:pPr>
            <w:ins w:id="101" w:author="Huanren Fu (傅煥仁)" w:date="2020-03-31T16:12:00Z">
              <w:r w:rsidRPr="00DF6DD6">
                <w:rPr>
                  <w:rStyle w:val="T1Char1"/>
                </w:rPr>
                <w:t>25</w:t>
              </w:r>
            </w:ins>
          </w:p>
        </w:tc>
        <w:tc>
          <w:tcPr>
            <w:tcW w:w="0" w:type="auto"/>
            <w:shd w:val="clear" w:color="auto" w:fill="auto"/>
            <w:vAlign w:val="center"/>
            <w:tcPrChange w:id="102" w:author="Huanren Fu (傅煥仁)" w:date="2020-03-31T16:12:00Z">
              <w:tcPr>
                <w:tcW w:w="0" w:type="auto"/>
                <w:shd w:val="clear" w:color="auto" w:fill="auto"/>
              </w:tcPr>
            </w:tcPrChange>
          </w:tcPr>
          <w:p w14:paraId="3B4D7264" w14:textId="46EBE3DE" w:rsidR="00DF4357" w:rsidRPr="00DF6DD6" w:rsidRDefault="00DF4357" w:rsidP="00DF4357">
            <w:pPr>
              <w:pStyle w:val="TAC"/>
              <w:rPr>
                <w:rStyle w:val="T1Char1"/>
              </w:rPr>
            </w:pPr>
            <w:ins w:id="103" w:author="Huanren Fu (傅煥仁)" w:date="2020-03-31T16:12:00Z">
              <w:r w:rsidRPr="00DF6DD6">
                <w:rPr>
                  <w:rStyle w:val="T1Char1"/>
                </w:rPr>
                <w:t>25</w:t>
              </w:r>
            </w:ins>
          </w:p>
        </w:tc>
        <w:tc>
          <w:tcPr>
            <w:tcW w:w="0" w:type="auto"/>
            <w:vAlign w:val="center"/>
            <w:tcPrChange w:id="104" w:author="Huanren Fu (傅煥仁)" w:date="2020-03-31T16:12:00Z">
              <w:tcPr>
                <w:tcW w:w="0" w:type="auto"/>
              </w:tcPr>
            </w:tcPrChange>
          </w:tcPr>
          <w:p w14:paraId="252A3155" w14:textId="6291920A" w:rsidR="00DF4357" w:rsidRPr="00DF6DD6" w:rsidRDefault="00DF4357" w:rsidP="00DF4357">
            <w:pPr>
              <w:pStyle w:val="TAC"/>
              <w:rPr>
                <w:rStyle w:val="T1Char1"/>
              </w:rPr>
            </w:pPr>
            <w:ins w:id="105" w:author="Huanren Fu (傅煥仁)" w:date="2020-03-31T16:12:00Z">
              <w:r w:rsidRPr="00DF6DD6">
                <w:rPr>
                  <w:rStyle w:val="T1Char1"/>
                </w:rPr>
                <w:t>25</w:t>
              </w:r>
            </w:ins>
          </w:p>
        </w:tc>
        <w:tc>
          <w:tcPr>
            <w:tcW w:w="0" w:type="auto"/>
            <w:shd w:val="clear" w:color="auto" w:fill="auto"/>
            <w:vAlign w:val="center"/>
            <w:tcPrChange w:id="106" w:author="Huanren Fu (傅煥仁)" w:date="2020-03-31T16:12:00Z">
              <w:tcPr>
                <w:tcW w:w="0" w:type="auto"/>
                <w:shd w:val="clear" w:color="auto" w:fill="auto"/>
              </w:tcPr>
            </w:tcPrChange>
          </w:tcPr>
          <w:p w14:paraId="5EB35CE6" w14:textId="059C7409" w:rsidR="00DF4357" w:rsidRPr="00DF6DD6" w:rsidRDefault="00DF4357" w:rsidP="00DF4357">
            <w:pPr>
              <w:pStyle w:val="TAC"/>
              <w:rPr>
                <w:rStyle w:val="T1Char1"/>
              </w:rPr>
            </w:pPr>
            <w:ins w:id="107" w:author="Huanren Fu (傅煥仁)" w:date="2020-03-31T16:12:00Z">
              <w:r w:rsidRPr="00DF6DD6">
                <w:rPr>
                  <w:rStyle w:val="T1Char1"/>
                </w:rPr>
                <w:t>25</w:t>
              </w:r>
            </w:ins>
          </w:p>
        </w:tc>
      </w:tr>
      <w:tr w:rsidR="00DF4357" w:rsidRPr="00DF6DD6" w14:paraId="3F2E6DA8" w14:textId="77777777" w:rsidTr="0007580F">
        <w:trPr>
          <w:trHeight w:val="285"/>
          <w:jc w:val="center"/>
        </w:trPr>
        <w:tc>
          <w:tcPr>
            <w:tcW w:w="0" w:type="auto"/>
            <w:shd w:val="clear" w:color="auto" w:fill="auto"/>
            <w:vAlign w:val="center"/>
          </w:tcPr>
          <w:p w14:paraId="6C8D0C4A" w14:textId="77777777" w:rsidR="00DF4357" w:rsidRPr="00DF6DD6" w:rsidRDefault="00DF4357" w:rsidP="00DF4357">
            <w:pPr>
              <w:pStyle w:val="TAC"/>
              <w:rPr>
                <w:rFonts w:eastAsia="MS Mincho"/>
                <w:lang w:eastAsia="ja-JP"/>
              </w:rPr>
            </w:pPr>
            <w:r w:rsidRPr="00DF6DD6">
              <w:rPr>
                <w:lang w:eastAsia="zh-CN"/>
              </w:rPr>
              <w:t>26</w:t>
            </w:r>
          </w:p>
        </w:tc>
        <w:tc>
          <w:tcPr>
            <w:tcW w:w="0" w:type="auto"/>
            <w:shd w:val="clear" w:color="auto" w:fill="auto"/>
            <w:vAlign w:val="center"/>
          </w:tcPr>
          <w:p w14:paraId="7A1D6BBD" w14:textId="77777777" w:rsidR="00DF4357" w:rsidRPr="00DF6DD6" w:rsidRDefault="00DF4357" w:rsidP="00DF4357">
            <w:pPr>
              <w:pStyle w:val="TAC"/>
              <w:rPr>
                <w:rFonts w:cs="Arial"/>
                <w:lang w:eastAsia="ja-JP"/>
              </w:rPr>
            </w:pPr>
            <w:r w:rsidRPr="00DF6DD6">
              <w:rPr>
                <w:rFonts w:cs="Arial"/>
                <w:lang w:eastAsia="ja-JP"/>
              </w:rPr>
              <w:t>n77,</w:t>
            </w:r>
          </w:p>
          <w:p w14:paraId="55BB3169" w14:textId="77777777" w:rsidR="00DF4357" w:rsidRPr="00DF6DD6" w:rsidRDefault="00DF4357" w:rsidP="00DF4357">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09637DD0" w14:textId="77777777" w:rsidR="00DF4357" w:rsidRPr="00DF6DD6" w:rsidRDefault="00DF4357" w:rsidP="00DF4357">
            <w:pPr>
              <w:pStyle w:val="TAC"/>
              <w:rPr>
                <w:rFonts w:cs="Arial"/>
                <w:lang w:eastAsia="ja-JP"/>
              </w:rPr>
            </w:pPr>
          </w:p>
        </w:tc>
        <w:tc>
          <w:tcPr>
            <w:tcW w:w="0" w:type="auto"/>
            <w:shd w:val="clear" w:color="auto" w:fill="auto"/>
            <w:vAlign w:val="center"/>
          </w:tcPr>
          <w:p w14:paraId="48DE40EB"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16D6598"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DF331D"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9B8B089" w14:textId="77777777" w:rsidR="00DF4357" w:rsidRPr="00DF6DD6" w:rsidDel="00B51323" w:rsidRDefault="00DF4357" w:rsidP="00DF4357">
            <w:pPr>
              <w:pStyle w:val="TAC"/>
              <w:rPr>
                <w:rFonts w:cs="Arial"/>
              </w:rPr>
            </w:pPr>
          </w:p>
        </w:tc>
        <w:tc>
          <w:tcPr>
            <w:tcW w:w="0" w:type="auto"/>
            <w:vAlign w:val="center"/>
          </w:tcPr>
          <w:p w14:paraId="0D5938D0" w14:textId="77777777" w:rsidR="00DF4357" w:rsidRPr="00DF6DD6" w:rsidRDefault="00DF4357" w:rsidP="00DF4357">
            <w:pPr>
              <w:pStyle w:val="TAC"/>
            </w:pPr>
          </w:p>
        </w:tc>
        <w:tc>
          <w:tcPr>
            <w:tcW w:w="0" w:type="auto"/>
            <w:shd w:val="clear" w:color="auto" w:fill="auto"/>
            <w:vAlign w:val="center"/>
          </w:tcPr>
          <w:p w14:paraId="32E52A27"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1C8EE28D"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30960088"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059F3BEC" w14:textId="77777777" w:rsidR="00DF4357" w:rsidRPr="00DF6DD6" w:rsidRDefault="00DF4357" w:rsidP="00DF4357">
            <w:pPr>
              <w:pStyle w:val="TAC"/>
              <w:rPr>
                <w:rStyle w:val="T1Char1"/>
              </w:rPr>
            </w:pPr>
            <w:r w:rsidRPr="00DF6DD6">
              <w:rPr>
                <w:rStyle w:val="T1Char1"/>
              </w:rPr>
              <w:t>25</w:t>
            </w:r>
          </w:p>
        </w:tc>
        <w:tc>
          <w:tcPr>
            <w:tcW w:w="0" w:type="auto"/>
            <w:vAlign w:val="center"/>
          </w:tcPr>
          <w:p w14:paraId="48CA9065"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1E124D5B" w14:textId="77777777" w:rsidR="00DF4357" w:rsidRPr="00DF6DD6" w:rsidRDefault="00DF4357" w:rsidP="00DF4357">
            <w:pPr>
              <w:pStyle w:val="TAC"/>
              <w:rPr>
                <w:rStyle w:val="T1Char1"/>
              </w:rPr>
            </w:pPr>
            <w:r w:rsidRPr="00DF6DD6">
              <w:rPr>
                <w:rStyle w:val="T1Char1"/>
              </w:rPr>
              <w:t>25</w:t>
            </w:r>
          </w:p>
        </w:tc>
      </w:tr>
      <w:tr w:rsidR="00DF4357" w:rsidRPr="00DF6DD6" w14:paraId="741386E0" w14:textId="77777777" w:rsidTr="0007580F">
        <w:trPr>
          <w:trHeight w:val="285"/>
          <w:jc w:val="center"/>
        </w:trPr>
        <w:tc>
          <w:tcPr>
            <w:tcW w:w="0" w:type="auto"/>
            <w:shd w:val="clear" w:color="auto" w:fill="auto"/>
            <w:vAlign w:val="center"/>
          </w:tcPr>
          <w:p w14:paraId="73319873" w14:textId="77777777" w:rsidR="00DF4357" w:rsidRPr="00DF6DD6" w:rsidRDefault="00DF4357" w:rsidP="00DF4357">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50B26C7C" w14:textId="77777777" w:rsidR="00DF4357" w:rsidRPr="00DF6DD6" w:rsidRDefault="00DF4357" w:rsidP="00DF4357">
            <w:pPr>
              <w:pStyle w:val="TAC"/>
              <w:rPr>
                <w:rFonts w:cs="Arial"/>
                <w:lang w:eastAsia="ja-JP"/>
              </w:rPr>
            </w:pPr>
            <w:r w:rsidRPr="00DF6DD6">
              <w:rPr>
                <w:rFonts w:hint="eastAsia"/>
                <w:lang w:eastAsia="ja-JP"/>
              </w:rPr>
              <w:t>1</w:t>
            </w:r>
          </w:p>
        </w:tc>
        <w:tc>
          <w:tcPr>
            <w:tcW w:w="0" w:type="auto"/>
            <w:shd w:val="clear" w:color="auto" w:fill="auto"/>
            <w:vAlign w:val="center"/>
          </w:tcPr>
          <w:p w14:paraId="67F8C2DC" w14:textId="77777777" w:rsidR="00DF4357" w:rsidRPr="00DF6DD6" w:rsidRDefault="00DF4357" w:rsidP="00DF4357">
            <w:pPr>
              <w:pStyle w:val="TAC"/>
              <w:rPr>
                <w:rFonts w:cs="Arial"/>
                <w:lang w:eastAsia="ja-JP"/>
              </w:rPr>
            </w:pPr>
            <w:r w:rsidRPr="00DF6DD6">
              <w:rPr>
                <w:rFonts w:cs="Arial"/>
                <w:lang w:eastAsia="ja-JP"/>
              </w:rPr>
              <w:t>8</w:t>
            </w:r>
          </w:p>
        </w:tc>
        <w:tc>
          <w:tcPr>
            <w:tcW w:w="0" w:type="auto"/>
            <w:shd w:val="clear" w:color="auto" w:fill="auto"/>
            <w:vAlign w:val="center"/>
          </w:tcPr>
          <w:p w14:paraId="4D586EC0" w14:textId="77777777" w:rsidR="00DF4357" w:rsidRPr="00DF6DD6" w:rsidRDefault="00DF4357" w:rsidP="00DF4357">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549DAD1E" w14:textId="77777777" w:rsidR="00DF4357" w:rsidRPr="00DF6DD6" w:rsidRDefault="00DF4357" w:rsidP="00DF4357">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40072AEB" w14:textId="77777777" w:rsidR="00DF4357" w:rsidRPr="00DF6DD6" w:rsidRDefault="00DF4357" w:rsidP="00DF4357">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6E065D19" w14:textId="77777777" w:rsidR="00DF4357" w:rsidRPr="00DF6DD6" w:rsidDel="00B51323" w:rsidRDefault="00DF4357" w:rsidP="00DF4357">
            <w:pPr>
              <w:pStyle w:val="TAC"/>
              <w:rPr>
                <w:rFonts w:cs="Arial"/>
              </w:rPr>
            </w:pPr>
          </w:p>
        </w:tc>
        <w:tc>
          <w:tcPr>
            <w:tcW w:w="0" w:type="auto"/>
            <w:vAlign w:val="center"/>
          </w:tcPr>
          <w:p w14:paraId="052E7F39" w14:textId="77777777" w:rsidR="00DF4357" w:rsidRPr="00DF6DD6" w:rsidRDefault="00DF4357" w:rsidP="00DF4357">
            <w:pPr>
              <w:pStyle w:val="TAC"/>
            </w:pPr>
          </w:p>
        </w:tc>
        <w:tc>
          <w:tcPr>
            <w:tcW w:w="0" w:type="auto"/>
            <w:shd w:val="clear" w:color="auto" w:fill="auto"/>
            <w:vAlign w:val="center"/>
          </w:tcPr>
          <w:p w14:paraId="63D359FD" w14:textId="77777777" w:rsidR="00DF4357" w:rsidRPr="00DF6DD6" w:rsidRDefault="00DF4357" w:rsidP="00DF4357">
            <w:pPr>
              <w:pStyle w:val="TAC"/>
              <w:rPr>
                <w:rFonts w:cs="Arial"/>
                <w:lang w:eastAsia="zh-CN"/>
              </w:rPr>
            </w:pPr>
          </w:p>
        </w:tc>
        <w:tc>
          <w:tcPr>
            <w:tcW w:w="0" w:type="auto"/>
            <w:shd w:val="clear" w:color="auto" w:fill="auto"/>
            <w:vAlign w:val="center"/>
          </w:tcPr>
          <w:p w14:paraId="3E302629" w14:textId="77777777" w:rsidR="00DF4357" w:rsidRPr="00DF6DD6" w:rsidRDefault="00DF4357" w:rsidP="00DF4357">
            <w:pPr>
              <w:pStyle w:val="TAC"/>
            </w:pPr>
          </w:p>
        </w:tc>
        <w:tc>
          <w:tcPr>
            <w:tcW w:w="0" w:type="auto"/>
            <w:shd w:val="clear" w:color="auto" w:fill="auto"/>
            <w:vAlign w:val="center"/>
          </w:tcPr>
          <w:p w14:paraId="5834D845" w14:textId="77777777" w:rsidR="00DF4357" w:rsidRPr="00DF6DD6" w:rsidRDefault="00DF4357" w:rsidP="00DF4357">
            <w:pPr>
              <w:pStyle w:val="TAC"/>
            </w:pPr>
          </w:p>
        </w:tc>
        <w:tc>
          <w:tcPr>
            <w:tcW w:w="0" w:type="auto"/>
            <w:shd w:val="clear" w:color="auto" w:fill="auto"/>
            <w:vAlign w:val="center"/>
          </w:tcPr>
          <w:p w14:paraId="7E59C60D" w14:textId="77777777" w:rsidR="00DF4357" w:rsidRPr="00DF6DD6" w:rsidRDefault="00DF4357" w:rsidP="00DF4357">
            <w:pPr>
              <w:pStyle w:val="TAC"/>
            </w:pPr>
          </w:p>
        </w:tc>
        <w:tc>
          <w:tcPr>
            <w:tcW w:w="0" w:type="auto"/>
            <w:vAlign w:val="center"/>
          </w:tcPr>
          <w:p w14:paraId="550FCBA5" w14:textId="77777777" w:rsidR="00DF4357" w:rsidRPr="00DF6DD6" w:rsidRDefault="00DF4357" w:rsidP="00DF4357">
            <w:pPr>
              <w:pStyle w:val="TAC"/>
            </w:pPr>
          </w:p>
        </w:tc>
        <w:tc>
          <w:tcPr>
            <w:tcW w:w="0" w:type="auto"/>
            <w:shd w:val="clear" w:color="auto" w:fill="auto"/>
            <w:vAlign w:val="center"/>
          </w:tcPr>
          <w:p w14:paraId="5A045A92" w14:textId="77777777" w:rsidR="00DF4357" w:rsidRPr="00DF6DD6" w:rsidRDefault="00DF4357" w:rsidP="00DF4357">
            <w:pPr>
              <w:pStyle w:val="TAC"/>
            </w:pPr>
          </w:p>
        </w:tc>
      </w:tr>
      <w:tr w:rsidR="0007580F" w:rsidRPr="00DF6DD6" w14:paraId="7FD2BF67" w14:textId="77777777" w:rsidTr="0007580F">
        <w:trPr>
          <w:trHeight w:val="285"/>
          <w:jc w:val="center"/>
          <w:ins w:id="108" w:author="Huanren Fu (傅煥仁)" w:date="2020-03-31T17:11:00Z"/>
        </w:trPr>
        <w:tc>
          <w:tcPr>
            <w:tcW w:w="0" w:type="auto"/>
            <w:shd w:val="clear" w:color="auto" w:fill="auto"/>
            <w:vAlign w:val="center"/>
          </w:tcPr>
          <w:p w14:paraId="0C689913" w14:textId="2042FCF6" w:rsidR="0007580F" w:rsidRPr="00DF6DD6" w:rsidRDefault="0007580F" w:rsidP="00DF4357">
            <w:pPr>
              <w:pStyle w:val="TAC"/>
              <w:rPr>
                <w:ins w:id="109" w:author="Huanren Fu (傅煥仁)" w:date="2020-03-31T17:11:00Z"/>
                <w:rFonts w:eastAsia="MS Mincho"/>
                <w:lang w:eastAsia="ja-JP"/>
              </w:rPr>
            </w:pPr>
            <w:ins w:id="110" w:author="Huanren Fu (傅煥仁)" w:date="2020-03-31T17:11:00Z">
              <w:r>
                <w:rPr>
                  <w:rFonts w:eastAsia="MS Mincho"/>
                  <w:lang w:eastAsia="ja-JP"/>
                </w:rPr>
                <w:t>28</w:t>
              </w:r>
            </w:ins>
          </w:p>
        </w:tc>
        <w:tc>
          <w:tcPr>
            <w:tcW w:w="0" w:type="auto"/>
            <w:shd w:val="clear" w:color="auto" w:fill="auto"/>
            <w:vAlign w:val="center"/>
          </w:tcPr>
          <w:p w14:paraId="23C51D69" w14:textId="38A0059A" w:rsidR="0007580F" w:rsidRPr="00DF6DD6" w:rsidRDefault="0007580F" w:rsidP="00DF4357">
            <w:pPr>
              <w:pStyle w:val="TAC"/>
              <w:rPr>
                <w:ins w:id="111" w:author="Huanren Fu (傅煥仁)" w:date="2020-03-31T17:11:00Z"/>
                <w:rFonts w:cs="Arial"/>
                <w:lang w:eastAsia="ja-JP"/>
              </w:rPr>
            </w:pPr>
            <w:ins w:id="112" w:author="Huanren Fu (傅煥仁)" w:date="2020-03-31T17:11:00Z">
              <w:r>
                <w:rPr>
                  <w:rFonts w:cs="Arial"/>
                  <w:lang w:eastAsia="ja-JP"/>
                </w:rPr>
                <w:t>n51</w:t>
              </w:r>
            </w:ins>
          </w:p>
        </w:tc>
        <w:tc>
          <w:tcPr>
            <w:tcW w:w="0" w:type="auto"/>
            <w:shd w:val="clear" w:color="auto" w:fill="auto"/>
            <w:vAlign w:val="center"/>
          </w:tcPr>
          <w:p w14:paraId="5C05FEC3" w14:textId="6E03B471" w:rsidR="0007580F" w:rsidRPr="00DF6DD6" w:rsidRDefault="0007580F" w:rsidP="00DF4357">
            <w:pPr>
              <w:pStyle w:val="TAC"/>
              <w:rPr>
                <w:ins w:id="113" w:author="Huanren Fu (傅煥仁)" w:date="2020-03-31T17:11:00Z"/>
                <w:rFonts w:cs="Arial"/>
                <w:lang w:eastAsia="ja-JP"/>
              </w:rPr>
            </w:pPr>
            <w:ins w:id="114" w:author="Huanren Fu (傅煥仁)" w:date="2020-03-31T17:11:00Z">
              <w:r>
                <w:rPr>
                  <w:rFonts w:cs="Arial"/>
                  <w:lang w:eastAsia="ja-JP"/>
                </w:rPr>
                <w:t>12</w:t>
              </w:r>
            </w:ins>
          </w:p>
        </w:tc>
        <w:tc>
          <w:tcPr>
            <w:tcW w:w="0" w:type="auto"/>
            <w:shd w:val="clear" w:color="auto" w:fill="auto"/>
            <w:vAlign w:val="center"/>
          </w:tcPr>
          <w:p w14:paraId="6D0B72D4" w14:textId="77777777" w:rsidR="0007580F" w:rsidRPr="00DF6DD6" w:rsidRDefault="0007580F" w:rsidP="00DF4357">
            <w:pPr>
              <w:pStyle w:val="TAC"/>
              <w:rPr>
                <w:ins w:id="115" w:author="Huanren Fu (傅煥仁)" w:date="2020-03-31T17:11:00Z"/>
                <w:rFonts w:eastAsia="Calibri" w:cs="Arial"/>
                <w:lang w:val="en-US" w:eastAsia="ja-JP"/>
              </w:rPr>
            </w:pPr>
          </w:p>
        </w:tc>
        <w:tc>
          <w:tcPr>
            <w:tcW w:w="0" w:type="auto"/>
            <w:shd w:val="clear" w:color="auto" w:fill="auto"/>
            <w:vAlign w:val="center"/>
          </w:tcPr>
          <w:p w14:paraId="6B410FBF" w14:textId="77777777" w:rsidR="0007580F" w:rsidRPr="00DF6DD6" w:rsidRDefault="0007580F" w:rsidP="00DF4357">
            <w:pPr>
              <w:pStyle w:val="TAC"/>
              <w:rPr>
                <w:ins w:id="116" w:author="Huanren Fu (傅煥仁)" w:date="2020-03-31T17:11:00Z"/>
                <w:rFonts w:eastAsia="Calibri" w:cs="Arial"/>
                <w:lang w:val="en-US" w:eastAsia="ja-JP"/>
              </w:rPr>
            </w:pPr>
          </w:p>
        </w:tc>
        <w:tc>
          <w:tcPr>
            <w:tcW w:w="0" w:type="auto"/>
            <w:shd w:val="clear" w:color="auto" w:fill="auto"/>
            <w:vAlign w:val="center"/>
          </w:tcPr>
          <w:p w14:paraId="3A05FF68" w14:textId="77777777" w:rsidR="0007580F" w:rsidRPr="00DF6DD6" w:rsidRDefault="0007580F" w:rsidP="00DF4357">
            <w:pPr>
              <w:pStyle w:val="TAC"/>
              <w:rPr>
                <w:ins w:id="117" w:author="Huanren Fu (傅煥仁)" w:date="2020-03-31T17:11:00Z"/>
                <w:rFonts w:eastAsia="Calibri" w:cs="Arial"/>
                <w:lang w:val="en-US" w:eastAsia="ja-JP"/>
              </w:rPr>
            </w:pPr>
          </w:p>
        </w:tc>
        <w:tc>
          <w:tcPr>
            <w:tcW w:w="0" w:type="auto"/>
            <w:shd w:val="clear" w:color="auto" w:fill="auto"/>
            <w:vAlign w:val="center"/>
          </w:tcPr>
          <w:p w14:paraId="13241DB6" w14:textId="77777777" w:rsidR="0007580F" w:rsidRPr="00DF6DD6" w:rsidDel="00B51323" w:rsidRDefault="0007580F" w:rsidP="00DF4357">
            <w:pPr>
              <w:pStyle w:val="TAC"/>
              <w:rPr>
                <w:ins w:id="118" w:author="Huanren Fu (傅煥仁)" w:date="2020-03-31T17:11:00Z"/>
                <w:rFonts w:cs="Arial"/>
              </w:rPr>
            </w:pPr>
          </w:p>
        </w:tc>
        <w:tc>
          <w:tcPr>
            <w:tcW w:w="0" w:type="auto"/>
            <w:vAlign w:val="center"/>
          </w:tcPr>
          <w:p w14:paraId="6B949C4A" w14:textId="77777777" w:rsidR="0007580F" w:rsidRPr="00DF6DD6" w:rsidRDefault="0007580F" w:rsidP="00DF4357">
            <w:pPr>
              <w:pStyle w:val="TAC"/>
              <w:rPr>
                <w:ins w:id="119" w:author="Huanren Fu (傅煥仁)" w:date="2020-03-31T17:11:00Z"/>
              </w:rPr>
            </w:pPr>
          </w:p>
        </w:tc>
        <w:tc>
          <w:tcPr>
            <w:tcW w:w="0" w:type="auto"/>
            <w:shd w:val="clear" w:color="auto" w:fill="auto"/>
            <w:vAlign w:val="center"/>
          </w:tcPr>
          <w:p w14:paraId="3F3CC688" w14:textId="77777777" w:rsidR="0007580F" w:rsidRPr="00DF6DD6" w:rsidRDefault="0007580F" w:rsidP="00DF4357">
            <w:pPr>
              <w:pStyle w:val="TAC"/>
              <w:rPr>
                <w:ins w:id="120" w:author="Huanren Fu (傅煥仁)" w:date="2020-03-31T17:11:00Z"/>
                <w:rFonts w:cs="Arial"/>
                <w:lang w:eastAsia="zh-CN"/>
              </w:rPr>
            </w:pPr>
          </w:p>
        </w:tc>
        <w:tc>
          <w:tcPr>
            <w:tcW w:w="0" w:type="auto"/>
            <w:shd w:val="clear" w:color="auto" w:fill="auto"/>
            <w:vAlign w:val="center"/>
          </w:tcPr>
          <w:p w14:paraId="19992ECB" w14:textId="77777777" w:rsidR="0007580F" w:rsidRPr="00DF6DD6" w:rsidRDefault="0007580F" w:rsidP="00DF4357">
            <w:pPr>
              <w:pStyle w:val="TAC"/>
              <w:rPr>
                <w:ins w:id="121" w:author="Huanren Fu (傅煥仁)" w:date="2020-03-31T17:11:00Z"/>
                <w:rFonts w:cs="Arial"/>
                <w:lang w:eastAsia="zh-CN"/>
              </w:rPr>
            </w:pPr>
          </w:p>
        </w:tc>
        <w:tc>
          <w:tcPr>
            <w:tcW w:w="0" w:type="auto"/>
            <w:shd w:val="clear" w:color="auto" w:fill="auto"/>
            <w:vAlign w:val="center"/>
          </w:tcPr>
          <w:p w14:paraId="24A4DDFE" w14:textId="77777777" w:rsidR="0007580F" w:rsidRPr="00DF6DD6" w:rsidRDefault="0007580F" w:rsidP="00DF4357">
            <w:pPr>
              <w:pStyle w:val="TAC"/>
              <w:rPr>
                <w:ins w:id="122" w:author="Huanren Fu (傅煥仁)" w:date="2020-03-31T17:11:00Z"/>
                <w:rFonts w:cs="Arial"/>
                <w:lang w:eastAsia="zh-CN"/>
              </w:rPr>
            </w:pPr>
          </w:p>
        </w:tc>
        <w:tc>
          <w:tcPr>
            <w:tcW w:w="0" w:type="auto"/>
            <w:shd w:val="clear" w:color="auto" w:fill="auto"/>
            <w:vAlign w:val="center"/>
          </w:tcPr>
          <w:p w14:paraId="63E50E3F" w14:textId="77777777" w:rsidR="0007580F" w:rsidRPr="00DF6DD6" w:rsidRDefault="0007580F" w:rsidP="00DF4357">
            <w:pPr>
              <w:pStyle w:val="TAC"/>
              <w:rPr>
                <w:ins w:id="123" w:author="Huanren Fu (傅煥仁)" w:date="2020-03-31T17:11:00Z"/>
              </w:rPr>
            </w:pPr>
          </w:p>
        </w:tc>
        <w:tc>
          <w:tcPr>
            <w:tcW w:w="0" w:type="auto"/>
            <w:vAlign w:val="center"/>
          </w:tcPr>
          <w:p w14:paraId="656070D5" w14:textId="77777777" w:rsidR="0007580F" w:rsidRPr="00DF6DD6" w:rsidRDefault="0007580F" w:rsidP="00DF4357">
            <w:pPr>
              <w:pStyle w:val="TAC"/>
              <w:rPr>
                <w:ins w:id="124" w:author="Huanren Fu (傅煥仁)" w:date="2020-03-31T17:11:00Z"/>
              </w:rPr>
            </w:pPr>
          </w:p>
        </w:tc>
        <w:tc>
          <w:tcPr>
            <w:tcW w:w="0" w:type="auto"/>
            <w:shd w:val="clear" w:color="auto" w:fill="auto"/>
            <w:vAlign w:val="center"/>
          </w:tcPr>
          <w:p w14:paraId="3FD59570" w14:textId="77777777" w:rsidR="0007580F" w:rsidRPr="00DF6DD6" w:rsidRDefault="0007580F" w:rsidP="00DF4357">
            <w:pPr>
              <w:pStyle w:val="TAC"/>
              <w:rPr>
                <w:ins w:id="125" w:author="Huanren Fu (傅煥仁)" w:date="2020-03-31T17:11:00Z"/>
              </w:rPr>
            </w:pPr>
          </w:p>
        </w:tc>
      </w:tr>
      <w:tr w:rsidR="00DF4357" w:rsidRPr="00DF6DD6" w14:paraId="7F38A6EB" w14:textId="77777777" w:rsidTr="0007580F">
        <w:trPr>
          <w:trHeight w:val="285"/>
          <w:jc w:val="center"/>
        </w:trPr>
        <w:tc>
          <w:tcPr>
            <w:tcW w:w="0" w:type="auto"/>
            <w:shd w:val="clear" w:color="auto" w:fill="auto"/>
            <w:vAlign w:val="center"/>
          </w:tcPr>
          <w:p w14:paraId="2C2A3889" w14:textId="77777777" w:rsidR="00DF4357" w:rsidRPr="00DF6DD6" w:rsidRDefault="00DF4357" w:rsidP="00DF4357">
            <w:pPr>
              <w:pStyle w:val="TAC"/>
              <w:rPr>
                <w:rFonts w:eastAsia="MS Mincho"/>
              </w:rPr>
            </w:pPr>
            <w:r w:rsidRPr="00DF6DD6">
              <w:rPr>
                <w:rFonts w:eastAsia="MS Mincho"/>
                <w:lang w:eastAsia="ja-JP"/>
              </w:rPr>
              <w:t>28</w:t>
            </w:r>
          </w:p>
        </w:tc>
        <w:tc>
          <w:tcPr>
            <w:tcW w:w="0" w:type="auto"/>
            <w:shd w:val="clear" w:color="auto" w:fill="auto"/>
            <w:vAlign w:val="center"/>
          </w:tcPr>
          <w:p w14:paraId="6AC7AEAB" w14:textId="77777777" w:rsidR="00DF4357" w:rsidRPr="00DF6DD6" w:rsidRDefault="00DF4357" w:rsidP="00DF4357">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0984BA3B" w14:textId="77777777" w:rsidR="00DF4357" w:rsidRPr="00DF6DD6" w:rsidRDefault="00DF4357" w:rsidP="00DF4357">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43E91052" w14:textId="77777777" w:rsidR="00DF4357" w:rsidRPr="00DF6DD6" w:rsidRDefault="00DF4357" w:rsidP="00DF4357">
            <w:pPr>
              <w:pStyle w:val="TAC"/>
              <w:rPr>
                <w:rFonts w:cs="Arial"/>
                <w:lang w:eastAsia="ja-JP"/>
              </w:rPr>
            </w:pPr>
          </w:p>
        </w:tc>
        <w:tc>
          <w:tcPr>
            <w:tcW w:w="0" w:type="auto"/>
            <w:shd w:val="clear" w:color="auto" w:fill="auto"/>
            <w:vAlign w:val="center"/>
          </w:tcPr>
          <w:p w14:paraId="5F23FE0B" w14:textId="77777777" w:rsidR="00DF4357" w:rsidRPr="00DF6DD6" w:rsidRDefault="00DF4357" w:rsidP="00DF4357">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D5C730" w14:textId="77777777" w:rsidR="00DF4357" w:rsidRPr="00DF6DD6" w:rsidRDefault="00DF4357" w:rsidP="00DF4357">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5E473216" w14:textId="77777777" w:rsidR="00DF4357" w:rsidRPr="00DF6DD6" w:rsidRDefault="00DF4357" w:rsidP="00DF4357">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6C5951EE" w14:textId="77777777" w:rsidR="00DF4357" w:rsidRPr="00DF6DD6" w:rsidDel="00B51323" w:rsidRDefault="00DF4357" w:rsidP="00DF4357">
            <w:pPr>
              <w:pStyle w:val="TAC"/>
              <w:rPr>
                <w:rFonts w:cs="Arial"/>
              </w:rPr>
            </w:pPr>
          </w:p>
        </w:tc>
        <w:tc>
          <w:tcPr>
            <w:tcW w:w="0" w:type="auto"/>
            <w:vAlign w:val="center"/>
          </w:tcPr>
          <w:p w14:paraId="39A9036F" w14:textId="77777777" w:rsidR="00DF4357" w:rsidRPr="00DF6DD6" w:rsidRDefault="00DF4357" w:rsidP="00DF4357">
            <w:pPr>
              <w:pStyle w:val="TAC"/>
            </w:pPr>
          </w:p>
        </w:tc>
        <w:tc>
          <w:tcPr>
            <w:tcW w:w="0" w:type="auto"/>
            <w:shd w:val="clear" w:color="auto" w:fill="auto"/>
            <w:vAlign w:val="center"/>
          </w:tcPr>
          <w:p w14:paraId="23F5896D"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1DA5D4BF"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7DDF5510"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7BCF310F" w14:textId="77777777" w:rsidR="00DF4357" w:rsidRPr="00DF6DD6" w:rsidRDefault="00DF4357" w:rsidP="00DF4357">
            <w:pPr>
              <w:pStyle w:val="TAC"/>
            </w:pPr>
            <w:r w:rsidRPr="00DF6DD6">
              <w:t>25</w:t>
            </w:r>
          </w:p>
        </w:tc>
        <w:tc>
          <w:tcPr>
            <w:tcW w:w="0" w:type="auto"/>
            <w:vAlign w:val="center"/>
          </w:tcPr>
          <w:p w14:paraId="5699FC2B" w14:textId="77777777" w:rsidR="00DF4357" w:rsidRPr="00DF6DD6" w:rsidRDefault="00DF4357" w:rsidP="00DF4357">
            <w:pPr>
              <w:pStyle w:val="TAC"/>
            </w:pPr>
            <w:r w:rsidRPr="00DF6DD6">
              <w:t>25</w:t>
            </w:r>
          </w:p>
        </w:tc>
        <w:tc>
          <w:tcPr>
            <w:tcW w:w="0" w:type="auto"/>
            <w:shd w:val="clear" w:color="auto" w:fill="auto"/>
            <w:vAlign w:val="center"/>
          </w:tcPr>
          <w:p w14:paraId="6C6BD0DD" w14:textId="77777777" w:rsidR="00DF4357" w:rsidRPr="00DF6DD6" w:rsidRDefault="00DF4357" w:rsidP="00DF4357">
            <w:pPr>
              <w:pStyle w:val="TAC"/>
            </w:pPr>
            <w:r w:rsidRPr="00DF6DD6">
              <w:t>25</w:t>
            </w:r>
          </w:p>
        </w:tc>
      </w:tr>
      <w:tr w:rsidR="00DF4357" w:rsidRPr="00DF6DD6" w14:paraId="75AD3377" w14:textId="77777777" w:rsidTr="0007580F">
        <w:trPr>
          <w:trHeight w:val="285"/>
          <w:jc w:val="center"/>
        </w:trPr>
        <w:tc>
          <w:tcPr>
            <w:tcW w:w="0" w:type="auto"/>
            <w:shd w:val="clear" w:color="auto" w:fill="auto"/>
            <w:vAlign w:val="center"/>
          </w:tcPr>
          <w:p w14:paraId="3B68704B" w14:textId="77777777" w:rsidR="00DF4357" w:rsidRPr="00DF6DD6" w:rsidRDefault="00DF4357" w:rsidP="00DF4357">
            <w:pPr>
              <w:pStyle w:val="TAC"/>
              <w:rPr>
                <w:rFonts w:eastAsia="MS Mincho"/>
                <w:lang w:eastAsia="ja-JP"/>
              </w:rPr>
            </w:pPr>
            <w:r w:rsidRPr="00DF6DD6">
              <w:rPr>
                <w:lang w:eastAsia="zh-CN"/>
              </w:rPr>
              <w:t>66</w:t>
            </w:r>
          </w:p>
        </w:tc>
        <w:tc>
          <w:tcPr>
            <w:tcW w:w="0" w:type="auto"/>
            <w:shd w:val="clear" w:color="auto" w:fill="auto"/>
            <w:vAlign w:val="center"/>
          </w:tcPr>
          <w:p w14:paraId="30A8CEE1" w14:textId="77777777" w:rsidR="00DF4357" w:rsidRPr="00DF6DD6" w:rsidRDefault="00DF4357" w:rsidP="00DF4357">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7155B37" w14:textId="77777777" w:rsidR="00DF4357" w:rsidRPr="00DF6DD6" w:rsidRDefault="00DF4357" w:rsidP="00DF4357">
            <w:pPr>
              <w:pStyle w:val="TAC"/>
              <w:rPr>
                <w:rFonts w:cs="Arial"/>
                <w:lang w:eastAsia="ja-JP"/>
              </w:rPr>
            </w:pPr>
          </w:p>
        </w:tc>
        <w:tc>
          <w:tcPr>
            <w:tcW w:w="0" w:type="auto"/>
            <w:shd w:val="clear" w:color="auto" w:fill="auto"/>
            <w:vAlign w:val="center"/>
          </w:tcPr>
          <w:p w14:paraId="69591FC6" w14:textId="77777777" w:rsidR="00DF4357" w:rsidRPr="00DF6DD6" w:rsidRDefault="00DF4357" w:rsidP="00DF4357">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1B24E41F" w14:textId="77777777" w:rsidR="00DF4357" w:rsidRPr="00DF6DD6" w:rsidRDefault="00DF4357" w:rsidP="00DF4357">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1503008" w14:textId="77777777" w:rsidR="00DF4357" w:rsidRPr="00DF6DD6" w:rsidRDefault="00DF4357" w:rsidP="00DF4357">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C4F9AA5" w14:textId="77777777" w:rsidR="00DF4357" w:rsidRPr="00DF6DD6" w:rsidDel="00B51323" w:rsidRDefault="00DF4357" w:rsidP="00DF4357">
            <w:pPr>
              <w:pStyle w:val="TAC"/>
              <w:rPr>
                <w:rFonts w:cs="Arial"/>
              </w:rPr>
            </w:pPr>
          </w:p>
        </w:tc>
        <w:tc>
          <w:tcPr>
            <w:tcW w:w="0" w:type="auto"/>
            <w:vAlign w:val="center"/>
          </w:tcPr>
          <w:p w14:paraId="04EC699C" w14:textId="77777777" w:rsidR="00DF4357" w:rsidRPr="00DF6DD6" w:rsidRDefault="00DF4357" w:rsidP="00DF4357">
            <w:pPr>
              <w:pStyle w:val="TAC"/>
            </w:pPr>
          </w:p>
        </w:tc>
        <w:tc>
          <w:tcPr>
            <w:tcW w:w="0" w:type="auto"/>
            <w:shd w:val="clear" w:color="auto" w:fill="auto"/>
            <w:vAlign w:val="center"/>
          </w:tcPr>
          <w:p w14:paraId="7C9C4BF4"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31AB805"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03124C58"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70078C1B"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c>
          <w:tcPr>
            <w:tcW w:w="0" w:type="auto"/>
            <w:vAlign w:val="center"/>
          </w:tcPr>
          <w:p w14:paraId="6C96D43B"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7158C5E7"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r>
      <w:tr w:rsidR="00DF4357" w:rsidRPr="00DF6DD6" w14:paraId="265BD3F4" w14:textId="77777777" w:rsidTr="0007580F">
        <w:trPr>
          <w:trHeight w:val="285"/>
          <w:jc w:val="center"/>
        </w:trPr>
        <w:tc>
          <w:tcPr>
            <w:tcW w:w="0" w:type="auto"/>
            <w:shd w:val="clear" w:color="auto" w:fill="auto"/>
            <w:vAlign w:val="center"/>
          </w:tcPr>
          <w:p w14:paraId="109C4283" w14:textId="77777777" w:rsidR="00DF4357" w:rsidRPr="00DF6DD6" w:rsidRDefault="00DF4357" w:rsidP="00DF4357">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55B04CD1" w14:textId="77777777" w:rsidR="00DF4357" w:rsidRPr="00DF6DD6" w:rsidRDefault="00DF4357" w:rsidP="00DF4357">
            <w:pPr>
              <w:pStyle w:val="TAC"/>
              <w:rPr>
                <w:rFonts w:cs="Arial"/>
                <w:lang w:eastAsia="ja-JP"/>
              </w:rPr>
            </w:pPr>
            <w:r w:rsidRPr="00DF6DD6">
              <w:rPr>
                <w:rFonts w:cs="Arial" w:hint="eastAsia"/>
                <w:lang w:eastAsia="ja-JP"/>
              </w:rPr>
              <w:t>2</w:t>
            </w:r>
          </w:p>
        </w:tc>
        <w:tc>
          <w:tcPr>
            <w:tcW w:w="0" w:type="auto"/>
            <w:shd w:val="clear" w:color="auto" w:fill="auto"/>
            <w:vAlign w:val="center"/>
          </w:tcPr>
          <w:p w14:paraId="677FD4BA" w14:textId="77777777" w:rsidR="00DF4357" w:rsidRPr="00DF6DD6" w:rsidRDefault="00DF4357" w:rsidP="00DF4357">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2E10C581" w14:textId="77777777" w:rsidR="00DF4357" w:rsidRPr="00DF6DD6" w:rsidRDefault="00DF4357" w:rsidP="00DF4357">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475A8D9" w14:textId="77777777" w:rsidR="00DF4357" w:rsidRPr="00DF6DD6" w:rsidRDefault="00DF4357" w:rsidP="00DF4357">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0DB7582"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E37CC8D" w14:textId="77777777" w:rsidR="00DF4357" w:rsidRPr="00DF6DD6" w:rsidRDefault="00DF4357" w:rsidP="00DF4357">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AF0C45"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F76A51C" w14:textId="77777777" w:rsidR="00DF4357" w:rsidRPr="00DF6DD6" w:rsidRDefault="00DF4357" w:rsidP="00DF4357">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45A8E855"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BE5D174" w14:textId="77777777" w:rsidR="00DF4357" w:rsidRPr="00DF6DD6" w:rsidDel="00B51323" w:rsidRDefault="00DF4357" w:rsidP="00DF4357">
            <w:pPr>
              <w:pStyle w:val="TAC"/>
              <w:rPr>
                <w:rFonts w:cs="Arial"/>
              </w:rPr>
            </w:pPr>
          </w:p>
        </w:tc>
        <w:tc>
          <w:tcPr>
            <w:tcW w:w="0" w:type="auto"/>
            <w:vAlign w:val="center"/>
          </w:tcPr>
          <w:p w14:paraId="3AA14168" w14:textId="77777777" w:rsidR="00DF4357" w:rsidRPr="00DF6DD6" w:rsidRDefault="00DF4357" w:rsidP="00DF4357">
            <w:pPr>
              <w:pStyle w:val="TAC"/>
            </w:pPr>
          </w:p>
        </w:tc>
        <w:tc>
          <w:tcPr>
            <w:tcW w:w="0" w:type="auto"/>
            <w:shd w:val="clear" w:color="auto" w:fill="auto"/>
            <w:vAlign w:val="center"/>
          </w:tcPr>
          <w:p w14:paraId="57570CC5" w14:textId="77777777" w:rsidR="00DF4357" w:rsidRPr="00DF6DD6" w:rsidRDefault="00DF4357" w:rsidP="00DF4357">
            <w:pPr>
              <w:pStyle w:val="TAC"/>
              <w:rPr>
                <w:rFonts w:cs="Arial"/>
                <w:lang w:eastAsia="zh-CN"/>
              </w:rPr>
            </w:pPr>
          </w:p>
        </w:tc>
        <w:tc>
          <w:tcPr>
            <w:tcW w:w="0" w:type="auto"/>
            <w:shd w:val="clear" w:color="auto" w:fill="auto"/>
            <w:vAlign w:val="center"/>
          </w:tcPr>
          <w:p w14:paraId="4191C12D" w14:textId="77777777" w:rsidR="00DF4357" w:rsidRPr="00DF6DD6" w:rsidRDefault="00DF4357" w:rsidP="00DF4357">
            <w:pPr>
              <w:pStyle w:val="TAC"/>
              <w:rPr>
                <w:rFonts w:cs="Arial"/>
                <w:lang w:eastAsia="zh-CN"/>
              </w:rPr>
            </w:pPr>
          </w:p>
        </w:tc>
        <w:tc>
          <w:tcPr>
            <w:tcW w:w="0" w:type="auto"/>
            <w:shd w:val="clear" w:color="auto" w:fill="auto"/>
            <w:vAlign w:val="center"/>
          </w:tcPr>
          <w:p w14:paraId="0FACAC80" w14:textId="77777777" w:rsidR="00DF4357" w:rsidRPr="00DF6DD6" w:rsidRDefault="00DF4357" w:rsidP="00DF4357">
            <w:pPr>
              <w:pStyle w:val="TAC"/>
              <w:rPr>
                <w:rFonts w:cs="Arial"/>
                <w:lang w:eastAsia="zh-CN"/>
              </w:rPr>
            </w:pPr>
          </w:p>
        </w:tc>
        <w:tc>
          <w:tcPr>
            <w:tcW w:w="0" w:type="auto"/>
            <w:shd w:val="clear" w:color="auto" w:fill="auto"/>
            <w:vAlign w:val="center"/>
          </w:tcPr>
          <w:p w14:paraId="6E62531C" w14:textId="77777777" w:rsidR="00DF4357" w:rsidRPr="00DF6DD6" w:rsidRDefault="00DF4357" w:rsidP="00DF4357">
            <w:pPr>
              <w:pStyle w:val="TAC"/>
            </w:pPr>
          </w:p>
        </w:tc>
        <w:tc>
          <w:tcPr>
            <w:tcW w:w="0" w:type="auto"/>
            <w:vAlign w:val="center"/>
          </w:tcPr>
          <w:p w14:paraId="4D1B443E" w14:textId="77777777" w:rsidR="00DF4357" w:rsidRPr="00DF6DD6" w:rsidRDefault="00DF4357" w:rsidP="00DF4357">
            <w:pPr>
              <w:pStyle w:val="TAC"/>
            </w:pPr>
          </w:p>
        </w:tc>
        <w:tc>
          <w:tcPr>
            <w:tcW w:w="0" w:type="auto"/>
            <w:shd w:val="clear" w:color="auto" w:fill="auto"/>
            <w:vAlign w:val="center"/>
          </w:tcPr>
          <w:p w14:paraId="2A15EE18" w14:textId="77777777" w:rsidR="00DF4357" w:rsidRPr="00DF6DD6" w:rsidRDefault="00DF4357" w:rsidP="00DF4357">
            <w:pPr>
              <w:pStyle w:val="TAC"/>
            </w:pPr>
          </w:p>
        </w:tc>
      </w:tr>
      <w:tr w:rsidR="00DF4357" w:rsidRPr="00DF6DD6" w14:paraId="26C183BD" w14:textId="77777777" w:rsidTr="0007580F">
        <w:trPr>
          <w:trHeight w:val="285"/>
          <w:jc w:val="center"/>
        </w:trPr>
        <w:tc>
          <w:tcPr>
            <w:tcW w:w="0" w:type="auto"/>
            <w:gridSpan w:val="14"/>
            <w:shd w:val="clear" w:color="auto" w:fill="auto"/>
            <w:vAlign w:val="center"/>
          </w:tcPr>
          <w:p w14:paraId="2BDF0B30" w14:textId="77777777" w:rsidR="00DF4357" w:rsidRPr="00DF6DD6" w:rsidRDefault="00DF4357" w:rsidP="00DF4357">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6BCF838" w14:textId="77777777" w:rsidR="00DF4357" w:rsidRPr="00DF6DD6" w:rsidRDefault="00DF4357" w:rsidP="00DF4357">
            <w:pPr>
              <w:pStyle w:val="TAN"/>
            </w:pPr>
            <w:r w:rsidRPr="00DF6DD6">
              <w:t>NOTE 2:</w:t>
            </w:r>
            <w:r w:rsidRPr="00DF6DD6">
              <w:tab/>
              <w:t>Void</w:t>
            </w:r>
          </w:p>
          <w:p w14:paraId="3A8B56A2" w14:textId="77777777" w:rsidR="00DF4357" w:rsidRPr="00DF6DD6" w:rsidRDefault="00DF4357" w:rsidP="00DF4357">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0E8759F9" w14:textId="77777777" w:rsidR="00DF4357" w:rsidRPr="00DF6DD6" w:rsidRDefault="00DF4357" w:rsidP="00DF4357">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7993661E" w14:textId="77777777" w:rsidR="00DF4357" w:rsidRPr="00DF6DD6" w:rsidRDefault="00DF4357" w:rsidP="00DF4357">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671BDAB" w14:textId="77777777" w:rsidR="00FB1CF4" w:rsidRPr="00C7706E" w:rsidRDefault="00FB1CF4" w:rsidP="00854E49">
      <w:pPr>
        <w:rPr>
          <w:rFonts w:ascii="Arial" w:hAnsi="Arial" w:cs="Arial"/>
        </w:rPr>
      </w:pPr>
    </w:p>
    <w:p w14:paraId="7B39E07A" w14:textId="77777777" w:rsidR="00FB1CF4" w:rsidRDefault="00FB1CF4" w:rsidP="00D03A84">
      <w:pPr>
        <w:pStyle w:val="Heading3"/>
        <w:rPr>
          <w:lang w:eastAsia="zh-CN"/>
        </w:rPr>
      </w:pPr>
      <w:bookmarkStart w:id="126" w:name="_Toc21344445"/>
      <w:bookmarkStart w:id="127" w:name="_Toc29801933"/>
      <w:bookmarkStart w:id="128" w:name="_Toc29802357"/>
      <w:bookmarkStart w:id="129" w:name="_Toc29802982"/>
    </w:p>
    <w:p w14:paraId="7665B22F" w14:textId="77777777" w:rsidR="00FB1CF4" w:rsidRDefault="00FB1CF4" w:rsidP="00D03A84">
      <w:pPr>
        <w:pStyle w:val="Heading3"/>
        <w:rPr>
          <w:lang w:eastAsia="zh-CN"/>
        </w:rPr>
      </w:pPr>
    </w:p>
    <w:bookmarkEnd w:id="126"/>
    <w:bookmarkEnd w:id="127"/>
    <w:bookmarkEnd w:id="128"/>
    <w:bookmarkEnd w:id="129"/>
    <w:p w14:paraId="44906BE8" w14:textId="77777777" w:rsidR="00D03A84" w:rsidRPr="001C0CC4" w:rsidRDefault="00D03A84" w:rsidP="00D03A84">
      <w:pPr>
        <w:rPr>
          <w:rFonts w:eastAsia="PMingLiU"/>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ABD58" w14:textId="77777777" w:rsidR="004B21AC" w:rsidRDefault="004B21AC">
      <w:r>
        <w:separator/>
      </w:r>
    </w:p>
  </w:endnote>
  <w:endnote w:type="continuationSeparator" w:id="0">
    <w:p w14:paraId="538D209D" w14:textId="77777777" w:rsidR="004B21AC" w:rsidRDefault="004B2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45088" w14:textId="77777777" w:rsidR="004B21AC" w:rsidRDefault="004B21AC">
      <w:r>
        <w:separator/>
      </w:r>
    </w:p>
  </w:footnote>
  <w:footnote w:type="continuationSeparator" w:id="0">
    <w:p w14:paraId="3766C74F" w14:textId="77777777" w:rsidR="004B21AC" w:rsidRDefault="004B2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21AC"/>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4920"/>
    <w:rsid w:val="00D45BF3"/>
    <w:rsid w:val="00D46221"/>
    <w:rsid w:val="00D503CF"/>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03C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503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503C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503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503C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503CF"/>
    <w:pPr>
      <w:ind w:left="1701" w:hanging="1701"/>
      <w:outlineLvl w:val="4"/>
    </w:pPr>
    <w:rPr>
      <w:sz w:val="22"/>
    </w:rPr>
  </w:style>
  <w:style w:type="paragraph" w:styleId="Heading6">
    <w:name w:val="heading 6"/>
    <w:aliases w:val="T1,Header 6"/>
    <w:basedOn w:val="H6"/>
    <w:next w:val="Normal"/>
    <w:link w:val="Heading6Char"/>
    <w:qFormat/>
    <w:rsid w:val="00D503CF"/>
    <w:pPr>
      <w:outlineLvl w:val="5"/>
    </w:pPr>
  </w:style>
  <w:style w:type="paragraph" w:styleId="Heading7">
    <w:name w:val="heading 7"/>
    <w:basedOn w:val="H6"/>
    <w:next w:val="Normal"/>
    <w:link w:val="Heading7Char"/>
    <w:qFormat/>
    <w:rsid w:val="00D503CF"/>
    <w:pPr>
      <w:outlineLvl w:val="6"/>
    </w:pPr>
  </w:style>
  <w:style w:type="paragraph" w:styleId="Heading8">
    <w:name w:val="heading 8"/>
    <w:basedOn w:val="Heading1"/>
    <w:next w:val="Normal"/>
    <w:link w:val="Heading8Char"/>
    <w:qFormat/>
    <w:rsid w:val="00D503CF"/>
    <w:pPr>
      <w:ind w:left="0" w:firstLine="0"/>
      <w:outlineLvl w:val="7"/>
    </w:pPr>
  </w:style>
  <w:style w:type="paragraph" w:styleId="Heading9">
    <w:name w:val="heading 9"/>
    <w:basedOn w:val="Heading8"/>
    <w:next w:val="Normal"/>
    <w:link w:val="Heading9Char"/>
    <w:qFormat/>
    <w:rsid w:val="00D503CF"/>
    <w:pPr>
      <w:outlineLvl w:val="8"/>
    </w:pPr>
  </w:style>
  <w:style w:type="character" w:default="1" w:styleId="DefaultParagraphFont">
    <w:name w:val="Default Paragraph Font"/>
    <w:semiHidden/>
    <w:rsid w:val="00D503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3CF"/>
  </w:style>
  <w:style w:type="paragraph" w:styleId="TOC8">
    <w:name w:val="toc 8"/>
    <w:basedOn w:val="TOC1"/>
    <w:rsid w:val="00D503CF"/>
    <w:pPr>
      <w:spacing w:before="180"/>
      <w:ind w:left="2693" w:hanging="2693"/>
    </w:pPr>
    <w:rPr>
      <w:b/>
    </w:rPr>
  </w:style>
  <w:style w:type="paragraph" w:styleId="TOC1">
    <w:name w:val="toc 1"/>
    <w:rsid w:val="00D503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503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503CF"/>
    <w:pPr>
      <w:ind w:left="1701" w:hanging="1701"/>
    </w:pPr>
  </w:style>
  <w:style w:type="paragraph" w:styleId="TOC4">
    <w:name w:val="toc 4"/>
    <w:basedOn w:val="TOC3"/>
    <w:rsid w:val="00D503CF"/>
    <w:pPr>
      <w:ind w:left="1418" w:hanging="1418"/>
    </w:pPr>
  </w:style>
  <w:style w:type="paragraph" w:styleId="TOC3">
    <w:name w:val="toc 3"/>
    <w:basedOn w:val="TOC2"/>
    <w:rsid w:val="00D503CF"/>
    <w:pPr>
      <w:ind w:left="1134" w:hanging="1134"/>
    </w:pPr>
  </w:style>
  <w:style w:type="paragraph" w:styleId="TOC2">
    <w:name w:val="toc 2"/>
    <w:basedOn w:val="TOC1"/>
    <w:rsid w:val="00D503CF"/>
    <w:pPr>
      <w:keepNext w:val="0"/>
      <w:spacing w:before="0"/>
      <w:ind w:left="851" w:hanging="851"/>
    </w:pPr>
    <w:rPr>
      <w:sz w:val="20"/>
    </w:rPr>
  </w:style>
  <w:style w:type="paragraph" w:styleId="Index2">
    <w:name w:val="index 2"/>
    <w:basedOn w:val="Index1"/>
    <w:rsid w:val="00D503CF"/>
    <w:pPr>
      <w:ind w:left="284"/>
    </w:pPr>
  </w:style>
  <w:style w:type="paragraph" w:styleId="Index1">
    <w:name w:val="index 1"/>
    <w:basedOn w:val="Normal"/>
    <w:rsid w:val="00D503CF"/>
    <w:pPr>
      <w:keepLines/>
      <w:spacing w:after="0"/>
    </w:pPr>
  </w:style>
  <w:style w:type="paragraph" w:customStyle="1" w:styleId="ZH">
    <w:name w:val="ZH"/>
    <w:rsid w:val="00D503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503CF"/>
    <w:pPr>
      <w:outlineLvl w:val="9"/>
    </w:pPr>
  </w:style>
  <w:style w:type="paragraph" w:styleId="ListNumber2">
    <w:name w:val="List Number 2"/>
    <w:basedOn w:val="ListNumber"/>
    <w:rsid w:val="00D503C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03C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503CF"/>
    <w:rPr>
      <w:b/>
      <w:position w:val="6"/>
      <w:sz w:val="16"/>
    </w:rPr>
  </w:style>
  <w:style w:type="paragraph" w:styleId="FootnoteText">
    <w:name w:val="footnote text"/>
    <w:basedOn w:val="Normal"/>
    <w:link w:val="FootnoteTextChar"/>
    <w:rsid w:val="00D503CF"/>
    <w:pPr>
      <w:keepLines/>
      <w:spacing w:after="0"/>
      <w:ind w:left="454" w:hanging="454"/>
    </w:pPr>
    <w:rPr>
      <w:sz w:val="16"/>
    </w:rPr>
  </w:style>
  <w:style w:type="paragraph" w:customStyle="1" w:styleId="TAH">
    <w:name w:val="TAH"/>
    <w:basedOn w:val="TAC"/>
    <w:link w:val="TAHCar"/>
    <w:rsid w:val="00D503CF"/>
    <w:rPr>
      <w:b/>
    </w:rPr>
  </w:style>
  <w:style w:type="paragraph" w:customStyle="1" w:styleId="TAC">
    <w:name w:val="TAC"/>
    <w:basedOn w:val="TAL"/>
    <w:link w:val="TACChar"/>
    <w:rsid w:val="00D503CF"/>
    <w:pPr>
      <w:jc w:val="center"/>
    </w:pPr>
  </w:style>
  <w:style w:type="paragraph" w:customStyle="1" w:styleId="TF">
    <w:name w:val="TF"/>
    <w:aliases w:val="left"/>
    <w:basedOn w:val="TH"/>
    <w:link w:val="TFChar"/>
    <w:rsid w:val="00D503CF"/>
    <w:pPr>
      <w:keepNext w:val="0"/>
      <w:spacing w:before="0" w:after="240"/>
    </w:pPr>
  </w:style>
  <w:style w:type="paragraph" w:customStyle="1" w:styleId="NO">
    <w:name w:val="NO"/>
    <w:basedOn w:val="Normal"/>
    <w:link w:val="NOChar"/>
    <w:rsid w:val="00D503CF"/>
    <w:pPr>
      <w:keepLines/>
      <w:ind w:left="1135" w:hanging="851"/>
    </w:pPr>
  </w:style>
  <w:style w:type="paragraph" w:styleId="TOC9">
    <w:name w:val="toc 9"/>
    <w:basedOn w:val="TOC8"/>
    <w:rsid w:val="00D503CF"/>
    <w:pPr>
      <w:ind w:left="1418" w:hanging="1418"/>
    </w:pPr>
  </w:style>
  <w:style w:type="paragraph" w:customStyle="1" w:styleId="EX">
    <w:name w:val="EX"/>
    <w:basedOn w:val="Normal"/>
    <w:link w:val="EXChar"/>
    <w:rsid w:val="00D503CF"/>
    <w:pPr>
      <w:keepLines/>
      <w:ind w:left="1702" w:hanging="1418"/>
    </w:pPr>
  </w:style>
  <w:style w:type="paragraph" w:customStyle="1" w:styleId="FP">
    <w:name w:val="FP"/>
    <w:basedOn w:val="Normal"/>
    <w:rsid w:val="00D503CF"/>
    <w:pPr>
      <w:spacing w:after="0"/>
    </w:pPr>
  </w:style>
  <w:style w:type="paragraph" w:customStyle="1" w:styleId="LD">
    <w:name w:val="LD"/>
    <w:rsid w:val="00D503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503CF"/>
    <w:pPr>
      <w:spacing w:after="0"/>
    </w:pPr>
  </w:style>
  <w:style w:type="paragraph" w:customStyle="1" w:styleId="EW">
    <w:name w:val="EW"/>
    <w:basedOn w:val="EX"/>
    <w:rsid w:val="00D503CF"/>
    <w:pPr>
      <w:spacing w:after="0"/>
    </w:pPr>
  </w:style>
  <w:style w:type="paragraph" w:styleId="TOC6">
    <w:name w:val="toc 6"/>
    <w:basedOn w:val="TOC5"/>
    <w:next w:val="Normal"/>
    <w:rsid w:val="00D503CF"/>
    <w:pPr>
      <w:ind w:left="1985" w:hanging="1985"/>
    </w:pPr>
  </w:style>
  <w:style w:type="paragraph" w:styleId="TOC7">
    <w:name w:val="toc 7"/>
    <w:basedOn w:val="TOC6"/>
    <w:next w:val="Normal"/>
    <w:rsid w:val="00D503CF"/>
    <w:pPr>
      <w:ind w:left="2268" w:hanging="2268"/>
    </w:pPr>
  </w:style>
  <w:style w:type="paragraph" w:styleId="ListBullet2">
    <w:name w:val="List Bullet 2"/>
    <w:basedOn w:val="ListBullet"/>
    <w:rsid w:val="00D503CF"/>
    <w:pPr>
      <w:ind w:left="851"/>
    </w:pPr>
  </w:style>
  <w:style w:type="paragraph" w:styleId="ListBullet3">
    <w:name w:val="List Bullet 3"/>
    <w:basedOn w:val="ListBullet2"/>
    <w:rsid w:val="00D503CF"/>
    <w:pPr>
      <w:ind w:left="1135"/>
    </w:pPr>
  </w:style>
  <w:style w:type="paragraph" w:styleId="ListNumber">
    <w:name w:val="List Number"/>
    <w:basedOn w:val="List"/>
    <w:rsid w:val="00D503CF"/>
  </w:style>
  <w:style w:type="paragraph" w:customStyle="1" w:styleId="EQ">
    <w:name w:val="EQ"/>
    <w:basedOn w:val="Normal"/>
    <w:next w:val="Normal"/>
    <w:link w:val="EQChar"/>
    <w:rsid w:val="00D503CF"/>
    <w:pPr>
      <w:keepLines/>
      <w:tabs>
        <w:tab w:val="center" w:pos="4536"/>
        <w:tab w:val="right" w:pos="9072"/>
      </w:tabs>
    </w:pPr>
    <w:rPr>
      <w:noProof/>
    </w:rPr>
  </w:style>
  <w:style w:type="paragraph" w:customStyle="1" w:styleId="TH">
    <w:name w:val="TH"/>
    <w:basedOn w:val="Normal"/>
    <w:link w:val="THChar"/>
    <w:rsid w:val="00D503CF"/>
    <w:pPr>
      <w:keepNext/>
      <w:keepLines/>
      <w:spacing w:before="60"/>
      <w:jc w:val="center"/>
    </w:pPr>
    <w:rPr>
      <w:rFonts w:ascii="Arial" w:hAnsi="Arial"/>
      <w:b/>
    </w:rPr>
  </w:style>
  <w:style w:type="paragraph" w:customStyle="1" w:styleId="NF">
    <w:name w:val="NF"/>
    <w:basedOn w:val="NO"/>
    <w:rsid w:val="00D503CF"/>
    <w:pPr>
      <w:keepNext/>
      <w:spacing w:after="0"/>
    </w:pPr>
    <w:rPr>
      <w:rFonts w:ascii="Arial" w:hAnsi="Arial"/>
      <w:sz w:val="18"/>
    </w:rPr>
  </w:style>
  <w:style w:type="paragraph" w:customStyle="1" w:styleId="PL">
    <w:name w:val="PL"/>
    <w:rsid w:val="00D50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3CF"/>
    <w:pPr>
      <w:jc w:val="right"/>
    </w:pPr>
  </w:style>
  <w:style w:type="paragraph" w:customStyle="1" w:styleId="H6">
    <w:name w:val="H6"/>
    <w:basedOn w:val="Heading5"/>
    <w:next w:val="Normal"/>
    <w:link w:val="H6Char"/>
    <w:rsid w:val="00D503CF"/>
    <w:pPr>
      <w:ind w:left="1985" w:hanging="1985"/>
      <w:outlineLvl w:val="9"/>
    </w:pPr>
    <w:rPr>
      <w:sz w:val="20"/>
    </w:rPr>
  </w:style>
  <w:style w:type="paragraph" w:customStyle="1" w:styleId="TAN">
    <w:name w:val="TAN"/>
    <w:basedOn w:val="TAL"/>
    <w:link w:val="TANChar"/>
    <w:rsid w:val="00D503CF"/>
    <w:pPr>
      <w:ind w:left="851" w:hanging="851"/>
    </w:pPr>
  </w:style>
  <w:style w:type="paragraph" w:customStyle="1" w:styleId="TAL">
    <w:name w:val="TAL"/>
    <w:basedOn w:val="Normal"/>
    <w:link w:val="TALCar"/>
    <w:rsid w:val="00D503CF"/>
    <w:pPr>
      <w:keepNext/>
      <w:keepLines/>
      <w:spacing w:after="0"/>
    </w:pPr>
    <w:rPr>
      <w:rFonts w:ascii="Arial" w:hAnsi="Arial"/>
      <w:sz w:val="18"/>
    </w:rPr>
  </w:style>
  <w:style w:type="paragraph" w:customStyle="1" w:styleId="ZA">
    <w:name w:val="ZA"/>
    <w:rsid w:val="00D503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3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503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503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503CF"/>
    <w:pPr>
      <w:framePr w:wrap="notBeside" w:y="16161"/>
    </w:pPr>
  </w:style>
  <w:style w:type="character" w:customStyle="1" w:styleId="ZGSM">
    <w:name w:val="ZGSM"/>
    <w:rsid w:val="00D503CF"/>
  </w:style>
  <w:style w:type="paragraph" w:styleId="List2">
    <w:name w:val="List 2"/>
    <w:basedOn w:val="List"/>
    <w:rsid w:val="00D503CF"/>
    <w:pPr>
      <w:ind w:left="851"/>
    </w:pPr>
  </w:style>
  <w:style w:type="paragraph" w:customStyle="1" w:styleId="ZG">
    <w:name w:val="ZG"/>
    <w:rsid w:val="00D503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503CF"/>
    <w:pPr>
      <w:ind w:left="1135"/>
    </w:pPr>
  </w:style>
  <w:style w:type="paragraph" w:styleId="List4">
    <w:name w:val="List 4"/>
    <w:basedOn w:val="List3"/>
    <w:rsid w:val="00D503CF"/>
    <w:pPr>
      <w:ind w:left="1418"/>
    </w:pPr>
  </w:style>
  <w:style w:type="paragraph" w:styleId="List5">
    <w:name w:val="List 5"/>
    <w:basedOn w:val="List4"/>
    <w:rsid w:val="00D503CF"/>
    <w:pPr>
      <w:ind w:left="1702"/>
    </w:pPr>
  </w:style>
  <w:style w:type="paragraph" w:customStyle="1" w:styleId="EditorsNote">
    <w:name w:val="Editor's Note"/>
    <w:basedOn w:val="NO"/>
    <w:rsid w:val="00D503CF"/>
    <w:rPr>
      <w:color w:val="FF0000"/>
    </w:rPr>
  </w:style>
  <w:style w:type="paragraph" w:styleId="List">
    <w:name w:val="List"/>
    <w:basedOn w:val="Normal"/>
    <w:rsid w:val="00D503CF"/>
    <w:pPr>
      <w:ind w:left="568" w:hanging="284"/>
    </w:pPr>
  </w:style>
  <w:style w:type="paragraph" w:styleId="ListBullet">
    <w:name w:val="List Bullet"/>
    <w:basedOn w:val="List"/>
    <w:rsid w:val="00D503CF"/>
  </w:style>
  <w:style w:type="paragraph" w:styleId="ListBullet4">
    <w:name w:val="List Bullet 4"/>
    <w:basedOn w:val="ListBullet3"/>
    <w:rsid w:val="00D503CF"/>
    <w:pPr>
      <w:ind w:left="1418"/>
    </w:pPr>
  </w:style>
  <w:style w:type="paragraph" w:styleId="ListBullet5">
    <w:name w:val="List Bullet 5"/>
    <w:basedOn w:val="ListBullet4"/>
    <w:rsid w:val="00D503CF"/>
    <w:pPr>
      <w:ind w:left="1702"/>
    </w:pPr>
  </w:style>
  <w:style w:type="paragraph" w:customStyle="1" w:styleId="B10">
    <w:name w:val="B1"/>
    <w:basedOn w:val="List"/>
    <w:link w:val="B1Char"/>
    <w:rsid w:val="00D503CF"/>
  </w:style>
  <w:style w:type="paragraph" w:customStyle="1" w:styleId="B20">
    <w:name w:val="B2"/>
    <w:basedOn w:val="List2"/>
    <w:link w:val="B2Char"/>
    <w:rsid w:val="00D503CF"/>
  </w:style>
  <w:style w:type="paragraph" w:customStyle="1" w:styleId="B30">
    <w:name w:val="B3"/>
    <w:basedOn w:val="List3"/>
    <w:rsid w:val="00D503CF"/>
  </w:style>
  <w:style w:type="paragraph" w:customStyle="1" w:styleId="B4">
    <w:name w:val="B4"/>
    <w:basedOn w:val="List4"/>
    <w:rsid w:val="00D503CF"/>
  </w:style>
  <w:style w:type="paragraph" w:customStyle="1" w:styleId="B5">
    <w:name w:val="B5"/>
    <w:basedOn w:val="List5"/>
    <w:rsid w:val="00D503CF"/>
  </w:style>
  <w:style w:type="paragraph" w:styleId="Footer">
    <w:name w:val="footer"/>
    <w:basedOn w:val="Header"/>
    <w:link w:val="FooterChar"/>
    <w:rsid w:val="00D503CF"/>
    <w:pPr>
      <w:jc w:val="center"/>
    </w:pPr>
    <w:rPr>
      <w:i/>
    </w:rPr>
  </w:style>
  <w:style w:type="paragraph" w:customStyle="1" w:styleId="ZTD">
    <w:name w:val="ZTD"/>
    <w:basedOn w:val="ZB"/>
    <w:rsid w:val="00D503C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1.wmf"/><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9C9CA-E7D5-4DF6-9D2C-87C27DDE6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4</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8601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CR0125r1</cp:lastModifiedBy>
  <cp:revision>19</cp:revision>
  <cp:lastPrinted>2018-10-08T07:51:00Z</cp:lastPrinted>
  <dcterms:created xsi:type="dcterms:W3CDTF">2020-03-31T03:44:00Z</dcterms:created>
  <dcterms:modified xsi:type="dcterms:W3CDTF">2020-04-14T15:16:00Z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